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74295" w14:textId="60004DB7" w:rsidR="008E422C" w:rsidRDefault="008E422C" w:rsidP="008E42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C348D">
        <w:rPr>
          <w:b/>
          <w:noProof/>
          <w:sz w:val="24"/>
        </w:rPr>
        <w:t>5457</w:t>
      </w:r>
    </w:p>
    <w:p w14:paraId="4F7B8CC8" w14:textId="77CB6534" w:rsidR="002E67BB" w:rsidRDefault="008E422C" w:rsidP="008E4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1D41C3">
        <w:rPr>
          <w:b/>
          <w:noProof/>
          <w:sz w:val="24"/>
        </w:rPr>
        <w:tab/>
      </w:r>
      <w:r w:rsidR="007B258B" w:rsidRPr="007B258B">
        <w:rPr>
          <w:b/>
          <w:i/>
          <w:iCs/>
          <w:noProof/>
          <w:sz w:val="24"/>
        </w:rPr>
        <w:t>was C4-215297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22C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8E422C" w:rsidRDefault="008E422C" w:rsidP="008E42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84F39F1" w:rsidR="008E422C" w:rsidRPr="00410371" w:rsidRDefault="008E422C" w:rsidP="008E4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1727A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E64F617" w:rsidR="008E422C" w:rsidRDefault="008E422C" w:rsidP="008E42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9443625" w:rsidR="008E422C" w:rsidRPr="00410371" w:rsidRDefault="00036F9E" w:rsidP="008E42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4F157372" w14:textId="335EC1E0" w:rsidR="008E422C" w:rsidRDefault="008E422C" w:rsidP="008E42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4E32D3A2" w:rsidR="008E422C" w:rsidRPr="00410371" w:rsidRDefault="007B258B" w:rsidP="008E4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1743E9A7" w:rsidR="008E422C" w:rsidRDefault="008E422C" w:rsidP="008E42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CB8E3EB" w:rsidR="008E422C" w:rsidRPr="00410371" w:rsidRDefault="008E422C" w:rsidP="008E4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C6CB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8E422C" w:rsidRDefault="008E422C" w:rsidP="008E42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24F6D0E" w:rsidR="001E41F3" w:rsidRDefault="005A7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Higher resolution timestamp for Location Estimates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34E27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2E84A96" w:rsidR="001E41F3" w:rsidRDefault="004F6A83" w:rsidP="003F06B5">
            <w:pPr>
              <w:pStyle w:val="CRCoverPage"/>
              <w:tabs>
                <w:tab w:val="center" w:pos="18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5G_eCLS_</w:t>
            </w:r>
            <w:r w:rsidR="007B258B">
              <w:rPr>
                <w:noProof/>
              </w:rPr>
              <w:t>ph</w:t>
            </w:r>
            <w:r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68EEDB5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 w:rsidR="007B258B">
              <w:rPr>
                <w:noProof/>
              </w:rPr>
              <w:t>-10-13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53B6BB3B" w:rsidR="001E41F3" w:rsidRDefault="000144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5A11BD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6C1A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737D71">
        <w:trPr>
          <w:trHeight w:val="56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2E808" w14:textId="6C38E6EE" w:rsid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>
              <w:t xml:space="preserve">3GPP </w:t>
            </w: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TS 23.273  state that location service response includes “time stamp” and requirement on 10 ms latency has specified in 22.261 clause 7.3.2.2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>:</w:t>
            </w:r>
          </w:p>
          <w:p w14:paraId="227575F6" w14:textId="0F3B26FA" w:rsid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noProof/>
              </w:rPr>
            </w:pPr>
          </w:p>
          <w:tbl>
            <w:tblPr>
              <w:tblpPr w:leftFromText="180" w:rightFromText="180" w:vertAnchor="page" w:horzAnchor="margin" w:tblpXSpec="center" w:tblpY="5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11"/>
              <w:gridCol w:w="718"/>
              <w:gridCol w:w="734"/>
              <w:gridCol w:w="936"/>
              <w:gridCol w:w="1088"/>
              <w:gridCol w:w="1088"/>
            </w:tblGrid>
            <w:tr w:rsidR="002D3BE2" w14:paraId="4DB62B2A" w14:textId="77777777" w:rsidTr="00F80342">
              <w:trPr>
                <w:cantSplit/>
                <w:trHeight w:val="981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7E15ED52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Positioning service level</w:t>
                  </w:r>
                </w:p>
              </w:tc>
              <w:tc>
                <w:tcPr>
                  <w:tcW w:w="7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2A3E5AFA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Absolute(A) or Relative(R) positioning</w:t>
                  </w:r>
                </w:p>
              </w:tc>
              <w:tc>
                <w:tcPr>
                  <w:tcW w:w="16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3534E9C9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 xml:space="preserve">Accuracy </w:t>
                  </w:r>
                </w:p>
                <w:p w14:paraId="49F98A01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(95 % confidence level)</w:t>
                  </w:r>
                </w:p>
              </w:tc>
              <w:tc>
                <w:tcPr>
                  <w:tcW w:w="10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053014DE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Positioning service availability</w:t>
                  </w:r>
                </w:p>
              </w:tc>
              <w:tc>
                <w:tcPr>
                  <w:tcW w:w="10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209D4D96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sz w:val="16"/>
                    </w:rPr>
                    <w:t xml:space="preserve">Positioning service </w:t>
                  </w:r>
                  <w:r>
                    <w:rPr>
                      <w:rFonts w:eastAsia="Calibri"/>
                      <w:bCs/>
                      <w:sz w:val="16"/>
                    </w:rPr>
                    <w:t>latency</w:t>
                  </w:r>
                  <w:r>
                    <w:rPr>
                      <w:sz w:val="16"/>
                    </w:rPr>
                    <w:t xml:space="preserve"> </w:t>
                  </w:r>
                </w:p>
              </w:tc>
            </w:tr>
            <w:tr w:rsidR="002D3BE2" w14:paraId="3DEF5665" w14:textId="77777777" w:rsidTr="00F80342">
              <w:trPr>
                <w:cantSplit/>
                <w:trHeight w:val="64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A2C286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D6778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204749CD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 xml:space="preserve">Horizontal Accuracy </w:t>
                  </w:r>
                </w:p>
                <w:p w14:paraId="69E703D4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5E8ACB5C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Vertical Accuracy</w:t>
                  </w:r>
                </w:p>
                <w:p w14:paraId="0DA85F1E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(note 1)</w:t>
                  </w: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55BB72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04CB12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</w:tr>
            <w:tr w:rsidR="002D3BE2" w14:paraId="1A5776EF" w14:textId="77777777" w:rsidTr="00F80342">
              <w:trPr>
                <w:cantSplit/>
                <w:trHeight w:val="23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D226E7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B26F7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828A4E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08B21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E6650D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BF8B80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</w:tr>
            <w:tr w:rsidR="002D3BE2" w14:paraId="6D458295" w14:textId="77777777" w:rsidTr="00F80342">
              <w:trPr>
                <w:trHeight w:val="10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A629A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4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257520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B3BE6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1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058FFD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71C7E9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99,9 %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0EF7C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15 ms</w:t>
                  </w:r>
                </w:p>
              </w:tc>
            </w:tr>
            <w:tr w:rsidR="002D3BE2" w14:paraId="6C6ABC33" w14:textId="77777777" w:rsidTr="00F80342">
              <w:trPr>
                <w:trHeight w:val="56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AF8BC9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5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926906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D3DE33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0,3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002E41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FB6AB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3B1A3E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1 s</w:t>
                  </w:r>
                </w:p>
              </w:tc>
            </w:tr>
            <w:tr w:rsidR="002D3BE2" w14:paraId="10E7971D" w14:textId="77777777" w:rsidTr="00F80342">
              <w:trPr>
                <w:trHeight w:val="56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2DE25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6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D127C1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EEE9B0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0,3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87BEDC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1C10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99,9 %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482CB2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 w:rsidRPr="00F80342">
                    <w:rPr>
                      <w:rFonts w:eastAsia="Calibri"/>
                      <w:szCs w:val="16"/>
                      <w:highlight w:val="yellow"/>
                    </w:rPr>
                    <w:t>10 ms</w:t>
                  </w:r>
                </w:p>
              </w:tc>
            </w:tr>
          </w:tbl>
          <w:p w14:paraId="6B52F8AB" w14:textId="77777777" w:rsidR="002D3BE2" w:rsidRP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E5C1FB3" w14:textId="77777777" w:rsidR="002D3BE2" w:rsidRP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 </w:t>
            </w:r>
          </w:p>
          <w:p w14:paraId="703CEEA9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55CC45E1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E8D3AEB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2AEF859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3141D5F1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70D19965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B8F1737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12F6F83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5DCCE84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B6A0A7F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52EB64AE" w14:textId="76BABD3F" w:rsidR="00F8034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The LPP (37.355) and NRPPa (38.455) protocol support timestamp of measurements with very high resolution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>, e.g. LPP indicat</w:t>
            </w:r>
            <w:r w:rsidR="00EC6B52">
              <w:rPr>
                <w:rStyle w:val="IvDbodytextChar"/>
                <w:rFonts w:cs="Times New Roman"/>
                <w:noProof/>
                <w:spacing w:val="0"/>
                <w:sz w:val="20"/>
              </w:rPr>
              <w:t>es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 the NR timestamp with slot number with frequency &gt; 15kHz, which is much small then 1ms:</w:t>
            </w:r>
          </w:p>
          <w:p w14:paraId="488622C2" w14:textId="5CF041BE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2B3ACEBE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 xml:space="preserve">NR-TimeStamp-r16 </w:t>
            </w:r>
            <w:r w:rsidRPr="00737D71">
              <w:rPr>
                <w:sz w:val="14"/>
                <w:szCs w:val="18"/>
              </w:rPr>
              <w:t>::= SEQUENCE {</w:t>
            </w:r>
          </w:p>
          <w:p w14:paraId="0A1A28A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  <w:lang w:eastAsia="ja-JP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dl-PRS-ID-r16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(0..255),</w:t>
            </w:r>
          </w:p>
          <w:p w14:paraId="2895D859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nr-PhysCellID-r16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NR-PhysCellID-r16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17998DB9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nr-CellGlobalID-r16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NCGI-r15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78DEBF4E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>nr-ARFCN</w:t>
            </w:r>
            <w:r w:rsidRPr="00737D71">
              <w:rPr>
                <w:snapToGrid w:val="0"/>
                <w:sz w:val="14"/>
                <w:szCs w:val="18"/>
              </w:rPr>
              <w:t>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ARFCN-ValueNR-r15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145E1005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z w:val="14"/>
                <w:szCs w:val="18"/>
              </w:rPr>
              <w:tab/>
              <w:t>nr-SFN-r16</w:t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>INTEGER (0..1023),</w:t>
            </w:r>
          </w:p>
          <w:p w14:paraId="77994CE1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 xml:space="preserve">nr-Slot-r16 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CHOICE {</w:t>
            </w:r>
          </w:p>
          <w:p w14:paraId="4F27555D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scs15-r16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(0..9),</w:t>
            </w:r>
          </w:p>
          <w:p w14:paraId="3302B3EB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scs30-r16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(0..19),</w:t>
            </w:r>
          </w:p>
          <w:p w14:paraId="09BCFDC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scs60-r16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(0..39),</w:t>
            </w:r>
          </w:p>
          <w:p w14:paraId="325FEEF1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scs120-r16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(0..79)</w:t>
            </w:r>
          </w:p>
          <w:p w14:paraId="255E69DF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},</w:t>
            </w:r>
          </w:p>
          <w:p w14:paraId="32104D1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...</w:t>
            </w:r>
          </w:p>
          <w:p w14:paraId="3669D387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z w:val="14"/>
                <w:szCs w:val="18"/>
              </w:rPr>
              <w:t>}</w:t>
            </w:r>
          </w:p>
          <w:p w14:paraId="3D62B447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2BE220EA" w14:textId="55D2F24E" w:rsidR="002D3BE2" w:rsidRPr="006A74C0" w:rsidRDefault="00350E92" w:rsidP="00737D71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lastRenderedPageBreak/>
              <w:t xml:space="preserve">3GPP TS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29.572 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however only provide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time information 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>of locat</w:t>
            </w:r>
            <w:r w:rsidR="002872DA">
              <w:rPr>
                <w:rStyle w:val="IvDbodytextChar"/>
                <w:rFonts w:cs="Times New Roman"/>
                <w:noProof/>
                <w:spacing w:val="0"/>
                <w:sz w:val="20"/>
              </w:rPr>
              <w:t>i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on estimates (age of location)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with minute resolution.</w:t>
            </w: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D8B0B" w14:textId="77777777" w:rsidR="00863A12" w:rsidRDefault="00737D71" w:rsidP="008524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  <w:r>
              <w:rPr>
                <w:lang w:val="en-US"/>
              </w:rPr>
              <w:t>/ Add timestamp of location estimates in data types:</w:t>
            </w:r>
          </w:p>
          <w:p w14:paraId="15FE5F82" w14:textId="77777777" w:rsidR="00737D71" w:rsidRDefault="00737D71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  - LocationData</w:t>
            </w:r>
          </w:p>
          <w:p w14:paraId="06142139" w14:textId="4D4B28D3" w:rsidR="00737D71" w:rsidRDefault="00737D71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UELocationInfo</w:t>
            </w:r>
          </w:p>
          <w:p w14:paraId="65DF33E4" w14:textId="77777777" w:rsidR="00737D71" w:rsidRDefault="00737D71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EventNotifyData</w:t>
            </w:r>
          </w:p>
          <w:p w14:paraId="5539BDC6" w14:textId="77777777" w:rsidR="00737D71" w:rsidRDefault="00737D71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</w:p>
          <w:p w14:paraId="79463C73" w14:textId="393C7985" w:rsidR="00737D71" w:rsidRPr="00790652" w:rsidRDefault="00737D71" w:rsidP="00737D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2/ </w:t>
            </w:r>
            <w:r>
              <w:rPr>
                <w:lang w:val="en-US"/>
              </w:rPr>
              <w:t>Update</w:t>
            </w:r>
            <w:r>
              <w:rPr>
                <w:noProof/>
                <w:lang w:val="en-US"/>
              </w:rPr>
              <w:t xml:space="preserve"> OpenAPI accordingly.</w:t>
            </w:r>
          </w:p>
        </w:tc>
      </w:tr>
      <w:tr w:rsidR="00C63F27" w14:paraId="7014AA59" w14:textId="77777777" w:rsidTr="002366CF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D8335" w14:textId="77777777" w:rsidR="00C63F27" w:rsidRDefault="00C6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2F77D3" w14:textId="77777777" w:rsidR="00C63F27" w:rsidRPr="00852472" w:rsidRDefault="00C63F27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267AC30" w:rsidR="00EA4BCB" w:rsidRDefault="00E05757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Higher resolution timestamp cannot be supported by stage 3, misaligned with stage 2/RAN.</w:t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7244518A" w:rsidR="001E41F3" w:rsidRDefault="00D74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6.1.6.2.3, 6.1.6.2.33, 6.1.6.2.34, 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64C1C54B" w:rsidR="005015B5" w:rsidRDefault="008F1422" w:rsidP="0070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new feature in OpenAPI files of</w:t>
            </w:r>
            <w:r w:rsidR="009375BB">
              <w:rPr>
                <w:noProof/>
              </w:rPr>
              <w:t xml:space="preserve"> </w:t>
            </w:r>
            <w:r w:rsidR="00832A66">
              <w:rPr>
                <w:noProof/>
              </w:rPr>
              <w:t>Nlmf_Location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3DCA4" w14:textId="77777777" w:rsidR="002702D0" w:rsidRPr="009A4F43" w:rsidRDefault="009A4F43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A4F43">
              <w:rPr>
                <w:noProof/>
                <w:u w:val="single"/>
              </w:rPr>
              <w:t>Rev1:</w:t>
            </w:r>
          </w:p>
          <w:p w14:paraId="2BC9319D" w14:textId="77777777" w:rsidR="009A4F43" w:rsidRDefault="009A4F43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5BB81BB9" w:rsidR="009A4F43" w:rsidRPr="006A00AB" w:rsidRDefault="009A4F43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Refine the description of the timesta</w:t>
            </w:r>
            <w:r w:rsidR="00716D49">
              <w:rPr>
                <w:noProof/>
              </w:rPr>
              <w:t>m</w:t>
            </w:r>
            <w:r>
              <w:rPr>
                <w:noProof/>
              </w:rPr>
              <w:t>p IEs.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70F117C4" w14:textId="77777777" w:rsidR="00AF0CEF" w:rsidRDefault="00AF0CEF" w:rsidP="00AF0CEF">
      <w:pPr>
        <w:pStyle w:val="Heading4"/>
      </w:pPr>
      <w:bookmarkStart w:id="3" w:name="_Toc20150380"/>
      <w:bookmarkStart w:id="4" w:name="_Toc25168627"/>
      <w:bookmarkStart w:id="5" w:name="_Toc27593046"/>
      <w:bookmarkStart w:id="6" w:name="_Toc34147917"/>
      <w:bookmarkStart w:id="7" w:name="_Toc36463301"/>
      <w:bookmarkStart w:id="8" w:name="_Toc43215141"/>
      <w:bookmarkStart w:id="9" w:name="_Toc45032389"/>
      <w:bookmarkStart w:id="10" w:name="_Toc49849878"/>
      <w:bookmarkStart w:id="11" w:name="_Toc51873392"/>
      <w:bookmarkStart w:id="12" w:name="_Toc56517520"/>
      <w:bookmarkStart w:id="13" w:name="_Toc58594421"/>
      <w:bookmarkStart w:id="14" w:name="_Toc67685931"/>
      <w:bookmarkStart w:id="15" w:name="_Toc74993752"/>
      <w:bookmarkStart w:id="16" w:name="_Toc82716340"/>
      <w:bookmarkStart w:id="17" w:name="_Toc67731165"/>
      <w:bookmarkStart w:id="18" w:name="_Toc11338410"/>
      <w:bookmarkStart w:id="19" w:name="_Toc27585018"/>
      <w:bookmarkStart w:id="20" w:name="_Toc36456964"/>
      <w:bookmarkStart w:id="21" w:name="_Toc45027847"/>
      <w:bookmarkStart w:id="22" w:name="_Toc45028682"/>
      <w:bookmarkStart w:id="23" w:name="_Toc58582908"/>
      <w:bookmarkStart w:id="24" w:name="_Toc24925935"/>
      <w:bookmarkStart w:id="25" w:name="_Toc24926113"/>
      <w:bookmarkStart w:id="26" w:name="_Toc24926289"/>
      <w:bookmarkStart w:id="27" w:name="_Toc33964149"/>
      <w:bookmarkStart w:id="28" w:name="_Toc33980916"/>
      <w:bookmarkStart w:id="29" w:name="_Toc36462718"/>
      <w:bookmarkStart w:id="30" w:name="_Toc36462914"/>
      <w:bookmarkStart w:id="31" w:name="_Toc43026185"/>
      <w:bookmarkStart w:id="32" w:name="_Toc49763719"/>
      <w:bookmarkStart w:id="33" w:name="_Toc56754420"/>
      <w:bookmarkStart w:id="34" w:name="_Toc70341587"/>
      <w:r>
        <w:t>6.1.6.1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C299E9B" w14:textId="77777777" w:rsidR="00AF0CEF" w:rsidRDefault="00AF0CEF" w:rsidP="00AF0CEF">
      <w:r>
        <w:t>This clause specifies the application data model supported by the API.</w:t>
      </w:r>
    </w:p>
    <w:p w14:paraId="13B68970" w14:textId="77777777" w:rsidR="00AF0CEF" w:rsidRDefault="00AF0CEF" w:rsidP="00AF0CEF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Nlm</w:t>
      </w:r>
      <w:r w:rsidRPr="00452A7E">
        <w:t>f</w:t>
      </w:r>
      <w:r>
        <w:t>_Location</w:t>
      </w:r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5CC33B2B" w14:textId="77777777" w:rsidR="00AF0CEF" w:rsidRPr="009C4D60" w:rsidRDefault="00AF0CEF" w:rsidP="00AF0CEF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t>Nlmf_Location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AF0CEF" w14:paraId="02F11A79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1C447" w14:textId="77777777" w:rsidR="00AF0CEF" w:rsidRPr="009A7B1D" w:rsidRDefault="00AF0CEF" w:rsidP="001907CC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3A199" w14:textId="77777777" w:rsidR="00AF0CEF" w:rsidRPr="009A7B1D" w:rsidRDefault="00AF0CEF" w:rsidP="001907CC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B4133" w14:textId="77777777" w:rsidR="00AF0CEF" w:rsidRPr="009A7B1D" w:rsidRDefault="00AF0CEF" w:rsidP="001907CC">
            <w:pPr>
              <w:pStyle w:val="TAH"/>
            </w:pPr>
            <w:r w:rsidRPr="009A7B1D">
              <w:t>Description</w:t>
            </w:r>
          </w:p>
        </w:tc>
      </w:tr>
      <w:tr w:rsidR="00AF0CEF" w14:paraId="27D6D850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385F" w14:textId="77777777" w:rsidR="00AF0CEF" w:rsidRDefault="00AF0CEF" w:rsidP="001907CC">
            <w:pPr>
              <w:pStyle w:val="TAL"/>
            </w:pPr>
            <w:r>
              <w:t>InputData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78FE" w14:textId="77777777" w:rsidR="00AF0CEF" w:rsidRDefault="00AF0CEF" w:rsidP="001907CC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8902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AF0CEF" w14:paraId="4AB9C13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2C95" w14:textId="77777777" w:rsidR="00AF0CEF" w:rsidRDefault="00AF0CEF" w:rsidP="001907CC">
            <w:pPr>
              <w:pStyle w:val="TAL"/>
            </w:pPr>
            <w:r>
              <w:t>LocationData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40D3" w14:textId="77777777" w:rsidR="00AF0CEF" w:rsidRDefault="00AF0CEF" w:rsidP="001907CC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9953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AF0CEF" w14:paraId="521D9093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5B49" w14:textId="77777777" w:rsidR="00AF0CEF" w:rsidRDefault="00AF0CEF" w:rsidP="001907CC">
            <w:pPr>
              <w:pStyle w:val="TAL"/>
            </w:pPr>
            <w:r>
              <w:t>GeographicalCoordinates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F1B7" w14:textId="77777777" w:rsidR="00AF0CEF" w:rsidRDefault="00AF0CEF" w:rsidP="001907CC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A61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AF0CEF" w14:paraId="4153F46E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2C4C" w14:textId="77777777" w:rsidR="00AF0CEF" w:rsidRDefault="00AF0CEF" w:rsidP="001907CC">
            <w:pPr>
              <w:pStyle w:val="TAL"/>
            </w:pPr>
            <w:r>
              <w:t>GeographicArea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31BB" w14:textId="77777777" w:rsidR="00AF0CEF" w:rsidRDefault="00AF0CEF" w:rsidP="001907CC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AFC6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AF0CEF" w14:paraId="305BC491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EDF6" w14:textId="77777777" w:rsidR="00AF0CEF" w:rsidRDefault="00AF0CEF" w:rsidP="001907CC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D395" w14:textId="77777777" w:rsidR="00AF0CEF" w:rsidRDefault="00AF0CEF" w:rsidP="001907CC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D1B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AF0CEF" w14:paraId="4852345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CDC2" w14:textId="77777777" w:rsidR="00AF0CEF" w:rsidRDefault="00AF0CEF" w:rsidP="001907CC">
            <w:pPr>
              <w:pStyle w:val="TAL"/>
            </w:pPr>
            <w:r>
              <w:t>PointUncertaintyCircle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7893" w14:textId="77777777" w:rsidR="00AF0CEF" w:rsidRDefault="00AF0CEF" w:rsidP="001907CC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64DC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AF0CEF" w14:paraId="26FAA4DA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024C" w14:textId="77777777" w:rsidR="00AF0CEF" w:rsidRDefault="00AF0CEF" w:rsidP="001907CC">
            <w:pPr>
              <w:pStyle w:val="TAL"/>
            </w:pPr>
            <w:r>
              <w:t>PointUncertaintyEllipse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D2A9" w14:textId="77777777" w:rsidR="00AF0CEF" w:rsidRDefault="00AF0CEF" w:rsidP="001907CC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67F3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AF0CEF" w14:paraId="061F16A4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1549" w14:textId="77777777" w:rsidR="00AF0CEF" w:rsidRDefault="00AF0CEF" w:rsidP="001907CC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8668" w14:textId="77777777" w:rsidR="00AF0CEF" w:rsidRDefault="00AF0CEF" w:rsidP="001907CC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2B68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AF0CEF" w14:paraId="75C99C22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4DBE" w14:textId="77777777" w:rsidR="00AF0CEF" w:rsidRDefault="00AF0CEF" w:rsidP="001907CC">
            <w:pPr>
              <w:pStyle w:val="TAL"/>
            </w:pPr>
            <w:r>
              <w:t>PointAltitude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C2" w14:textId="77777777" w:rsidR="00AF0CEF" w:rsidRDefault="00AF0CEF" w:rsidP="001907CC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654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AF0CEF" w14:paraId="1CCF14B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BBDD" w14:textId="77777777" w:rsidR="00AF0CEF" w:rsidRDefault="00AF0CEF" w:rsidP="001907CC">
            <w:pPr>
              <w:pStyle w:val="TAL"/>
            </w:pPr>
            <w:r>
              <w:t>PointAltitudeUncertainty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DC55" w14:textId="77777777" w:rsidR="00AF0CEF" w:rsidRDefault="00AF0CEF" w:rsidP="001907CC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9AEB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AF0CEF" w14:paraId="13B1D45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A21A" w14:textId="77777777" w:rsidR="00AF0CEF" w:rsidRDefault="00AF0CEF" w:rsidP="001907CC">
            <w:pPr>
              <w:pStyle w:val="TAL"/>
            </w:pPr>
            <w:r>
              <w:t>EllipsoidArc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9A90" w14:textId="77777777" w:rsidR="00AF0CEF" w:rsidRDefault="00AF0CEF" w:rsidP="001907CC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34FE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AF0CEF" w14:paraId="6EB112F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957A" w14:textId="77777777" w:rsidR="00AF0CEF" w:rsidRDefault="00AF0CEF" w:rsidP="001907CC">
            <w:pPr>
              <w:pStyle w:val="TAL"/>
            </w:pPr>
            <w:r>
              <w:t>LocationQoS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1F92" w14:textId="77777777" w:rsidR="00AF0CEF" w:rsidRDefault="00AF0CEF" w:rsidP="001907CC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EAFE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AF0CEF" w14:paraId="5CD8682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C33D" w14:textId="77777777" w:rsidR="00AF0CEF" w:rsidRDefault="00AF0CEF" w:rsidP="001907CC">
            <w:pPr>
              <w:pStyle w:val="TAL"/>
            </w:pPr>
            <w:r>
              <w:t>CivicAddress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C5B7" w14:textId="77777777" w:rsidR="00AF0CEF" w:rsidRDefault="00AF0CEF" w:rsidP="001907CC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CD0E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AF0CEF" w14:paraId="6129959B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7B3C" w14:textId="77777777" w:rsidR="00AF0CEF" w:rsidRDefault="00AF0CEF" w:rsidP="001907CC">
            <w:pPr>
              <w:pStyle w:val="TAL"/>
            </w:pPr>
            <w:r>
              <w:t>PositioningMethodAndUsage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946D" w14:textId="77777777" w:rsidR="00AF0CEF" w:rsidRDefault="00AF0CEF" w:rsidP="001907CC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D52B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AF0CEF" w14:paraId="2BDCFD91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43FD" w14:textId="77777777" w:rsidR="00AF0CEF" w:rsidRDefault="00AF0CEF" w:rsidP="001907CC">
            <w:pPr>
              <w:pStyle w:val="TAL"/>
            </w:pPr>
            <w:r>
              <w:t>GnssPositioningMethodAndUsage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EADE" w14:textId="77777777" w:rsidR="00AF0CEF" w:rsidRDefault="00AF0CEF" w:rsidP="001907CC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3C1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AF0CEF" w14:paraId="71BCD9AA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6FA7" w14:textId="77777777" w:rsidR="00AF0CEF" w:rsidRDefault="00AF0CEF" w:rsidP="001907CC">
            <w:pPr>
              <w:pStyle w:val="TAL"/>
            </w:pPr>
            <w:r>
              <w:t>VelocityEstimate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3A8C" w14:textId="77777777" w:rsidR="00AF0CEF" w:rsidRDefault="00AF0CEF" w:rsidP="001907CC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07BD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AF0CEF" w14:paraId="4449F21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4032" w14:textId="77777777" w:rsidR="00AF0CEF" w:rsidRDefault="00AF0CEF" w:rsidP="001907CC">
            <w:pPr>
              <w:pStyle w:val="TAL"/>
            </w:pPr>
            <w:r>
              <w:t>HorizontalVelocity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BEAA" w14:textId="77777777" w:rsidR="00AF0CEF" w:rsidRDefault="00AF0CEF" w:rsidP="001907CC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6D6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AF0CEF" w14:paraId="201742F4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0E23" w14:textId="77777777" w:rsidR="00AF0CEF" w:rsidRDefault="00AF0CEF" w:rsidP="001907CC">
            <w:pPr>
              <w:pStyle w:val="TAL"/>
            </w:pPr>
            <w:r>
              <w:t>HorizontalWithVerticalVelocity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391E" w14:textId="77777777" w:rsidR="00AF0CEF" w:rsidRDefault="00AF0CEF" w:rsidP="001907CC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D05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AF0CEF" w14:paraId="3A8C6A4C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411D" w14:textId="77777777" w:rsidR="00AF0CEF" w:rsidRDefault="00AF0CEF" w:rsidP="001907CC">
            <w:pPr>
              <w:pStyle w:val="TAL"/>
            </w:pPr>
            <w:r>
              <w:t>HorizontalVelocityWithUncertainty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D165" w14:textId="77777777" w:rsidR="00AF0CEF" w:rsidRDefault="00AF0CEF" w:rsidP="001907CC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040E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AF0CEF" w14:paraId="20C38CCB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BDF3" w14:textId="77777777" w:rsidR="00AF0CEF" w:rsidRDefault="00AF0CEF" w:rsidP="001907CC">
            <w:pPr>
              <w:pStyle w:val="TAL"/>
            </w:pPr>
            <w:r>
              <w:t>HorizontalWithVerticalVelocityAndUncertainty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F309" w14:textId="77777777" w:rsidR="00AF0CEF" w:rsidRDefault="00AF0CEF" w:rsidP="001907CC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7F5B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AF0CEF" w14:paraId="7AE8DC73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0D35" w14:textId="77777777" w:rsidR="00AF0CEF" w:rsidRDefault="00AF0CEF" w:rsidP="001907CC">
            <w:pPr>
              <w:pStyle w:val="TAL"/>
            </w:pPr>
            <w:r>
              <w:t>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6C57" w14:textId="77777777" w:rsidR="00AF0CEF" w:rsidRDefault="00AF0CEF" w:rsidP="001907CC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2764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AF0CEF" w14:paraId="4B0A5525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1FA9" w14:textId="77777777" w:rsidR="00AF0CEF" w:rsidRDefault="00AF0CEF" w:rsidP="001907CC">
            <w:pPr>
              <w:pStyle w:val="TAL"/>
            </w:pPr>
            <w:r w:rsidRPr="007F4DE4">
              <w:t>U</w:t>
            </w:r>
            <w:r>
              <w:t>eLcs</w:t>
            </w:r>
            <w:r w:rsidRPr="007F4DE4">
              <w:t>Capability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8835" w14:textId="77777777" w:rsidR="00AF0CEF" w:rsidRDefault="00AF0CEF" w:rsidP="001907CC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5615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AF0CEF" w14:paraId="5F41EE78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4D79" w14:textId="77777777" w:rsidR="00AF0CEF" w:rsidRPr="007F4DE4" w:rsidRDefault="00AF0CEF" w:rsidP="001907CC">
            <w:pPr>
              <w:pStyle w:val="TAL"/>
            </w:pPr>
            <w:r>
              <w:t>PeriodicEventInfo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FD6A" w14:textId="77777777" w:rsidR="00AF0CEF" w:rsidRDefault="00AF0CEF" w:rsidP="001907CC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8E9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periodic event reporting</w:t>
            </w:r>
          </w:p>
        </w:tc>
      </w:tr>
      <w:tr w:rsidR="00AF0CEF" w14:paraId="07D1C1A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6AE6" w14:textId="77777777" w:rsidR="00AF0CEF" w:rsidRPr="007F4DE4" w:rsidRDefault="00AF0CEF" w:rsidP="001907CC">
            <w:pPr>
              <w:pStyle w:val="TAL"/>
            </w:pPr>
            <w:r>
              <w:t>AreaEventInfo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FCAF" w14:textId="77777777" w:rsidR="00AF0CEF" w:rsidRDefault="00AF0CEF" w:rsidP="001907CC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744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area based event reporting</w:t>
            </w:r>
          </w:p>
        </w:tc>
      </w:tr>
      <w:tr w:rsidR="00AF0CEF" w14:paraId="139FD808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B815" w14:textId="77777777" w:rsidR="00AF0CEF" w:rsidRPr="007F4DE4" w:rsidRDefault="00AF0CEF" w:rsidP="001907CC">
            <w:pPr>
              <w:pStyle w:val="TAL"/>
            </w:pPr>
            <w:r>
              <w:t>ReportingArea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B3E1" w14:textId="77777777" w:rsidR="00AF0CEF" w:rsidRDefault="00AF0CEF" w:rsidP="001907CC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5B2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an area for event reporting</w:t>
            </w:r>
          </w:p>
        </w:tc>
      </w:tr>
      <w:tr w:rsidR="00AF0CEF" w14:paraId="6C8E0998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60A0" w14:textId="77777777" w:rsidR="00AF0CEF" w:rsidRPr="007F4DE4" w:rsidRDefault="00AF0CEF" w:rsidP="001907CC">
            <w:pPr>
              <w:pStyle w:val="TAL"/>
            </w:pPr>
            <w:r>
              <w:t>MotionEventInfo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366" w14:textId="77777777" w:rsidR="00AF0CEF" w:rsidRDefault="00AF0CEF" w:rsidP="001907CC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6A8A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motion based event reporting</w:t>
            </w:r>
          </w:p>
        </w:tc>
      </w:tr>
      <w:tr w:rsidR="00AF0CEF" w14:paraId="470FD707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07C7" w14:textId="77777777" w:rsidR="00AF0CEF" w:rsidRPr="007F4DE4" w:rsidRDefault="00AF0CEF" w:rsidP="001907CC">
            <w:pPr>
              <w:pStyle w:val="TAL"/>
            </w:pPr>
            <w:r>
              <w:t>ReportingAccessTypes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2501" w14:textId="77777777" w:rsidR="00AF0CEF" w:rsidRDefault="00AF0CEF" w:rsidP="001907CC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4452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access types of event reporting</w:t>
            </w:r>
          </w:p>
        </w:tc>
      </w:tr>
      <w:tr w:rsidR="00AF0CEF" w14:paraId="2B9E6530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0E32" w14:textId="77777777" w:rsidR="00AF0CEF" w:rsidRPr="007F4DE4" w:rsidRDefault="00AF0CEF" w:rsidP="001907CC">
            <w:pPr>
              <w:pStyle w:val="TAL"/>
            </w:pPr>
            <w:r>
              <w:t>CancelLocData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828" w14:textId="77777777" w:rsidR="00AF0CEF" w:rsidRDefault="00AF0CEF" w:rsidP="001907CC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B81F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Cancel Location Request</w:t>
            </w:r>
          </w:p>
        </w:tc>
      </w:tr>
      <w:tr w:rsidR="00AF0CEF" w14:paraId="3005EA3E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B9CD" w14:textId="77777777" w:rsidR="00AF0CEF" w:rsidRPr="007F4DE4" w:rsidRDefault="00AF0CEF" w:rsidP="001907CC">
            <w:pPr>
              <w:pStyle w:val="TAL"/>
            </w:pPr>
            <w:r>
              <w:t>LocContextData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E5BB" w14:textId="77777777" w:rsidR="00AF0CEF" w:rsidRDefault="00AF0CEF" w:rsidP="001907CC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254D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Transfer Location Context Request</w:t>
            </w:r>
          </w:p>
        </w:tc>
      </w:tr>
      <w:tr w:rsidR="00AF0CEF" w14:paraId="176A37EB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1C3F" w14:textId="77777777" w:rsidR="00AF0CEF" w:rsidRPr="007F4DE4" w:rsidRDefault="00AF0CEF" w:rsidP="001907CC">
            <w:pPr>
              <w:pStyle w:val="TAL"/>
            </w:pPr>
            <w:r>
              <w:t>EventReportMessage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80EA" w14:textId="77777777" w:rsidR="00AF0CEF" w:rsidRDefault="00AF0CEF" w:rsidP="001907CC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DBB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an event report message</w:t>
            </w:r>
          </w:p>
        </w:tc>
      </w:tr>
      <w:tr w:rsidR="00AF0CEF" w14:paraId="39C4186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2B3" w14:textId="77777777" w:rsidR="00AF0CEF" w:rsidRPr="007F4DE4" w:rsidRDefault="00AF0CEF" w:rsidP="001907CC">
            <w:pPr>
              <w:pStyle w:val="TAL"/>
            </w:pPr>
            <w:r>
              <w:t>EventReportingStatus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CEF" w14:textId="77777777" w:rsidR="00AF0CEF" w:rsidRDefault="00AF0CEF" w:rsidP="001907CC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D9D9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the status of event reporting</w:t>
            </w:r>
          </w:p>
        </w:tc>
      </w:tr>
      <w:tr w:rsidR="00AF0CEF" w14:paraId="391A77CE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CE3B" w14:textId="77777777" w:rsidR="00AF0CEF" w:rsidRPr="007F4DE4" w:rsidRDefault="00AF0CEF" w:rsidP="001907CC">
            <w:pPr>
              <w:pStyle w:val="TAL"/>
            </w:pPr>
            <w:r>
              <w:t>UELocationInfo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8AB9" w14:textId="77777777" w:rsidR="00AF0CEF" w:rsidRDefault="00AF0CEF" w:rsidP="001907CC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9427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location information of a UE</w:t>
            </w:r>
          </w:p>
        </w:tc>
      </w:tr>
      <w:tr w:rsidR="00AF0CEF" w14:paraId="74BDA52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94B" w14:textId="77777777" w:rsidR="00AF0CEF" w:rsidRPr="007F4DE4" w:rsidRDefault="00AF0CEF" w:rsidP="001907CC">
            <w:pPr>
              <w:pStyle w:val="TAL"/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9BD3" w14:textId="77777777" w:rsidR="00AF0CEF" w:rsidRDefault="00AF0CEF" w:rsidP="001907CC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E8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Event Notify Request</w:t>
            </w:r>
          </w:p>
        </w:tc>
      </w:tr>
      <w:tr w:rsidR="00AF0CEF" w14:paraId="15350A9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29D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UeConnectivityState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324D" w14:textId="77777777" w:rsidR="00AF0CEF" w:rsidRDefault="00AF0CEF" w:rsidP="001907CC">
            <w:pPr>
              <w:pStyle w:val="TAL"/>
            </w:pPr>
            <w:r>
              <w:t>6.1.6.2.35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6F78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the connectivity state of a UE</w:t>
            </w:r>
          </w:p>
        </w:tc>
      </w:tr>
      <w:tr w:rsidR="00AF0CEF" w14:paraId="3350257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EF78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Local</w:t>
            </w:r>
            <w:r>
              <w:t>Origin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E8B" w14:textId="77777777" w:rsidR="00AF0CEF" w:rsidRDefault="00AF0CEF" w:rsidP="001907CC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0D12" w14:textId="77777777" w:rsidR="00AF0CEF" w:rsidRPr="00057491" w:rsidRDefault="00AF0CEF" w:rsidP="001907CC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 w:hint="eastAsia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</w:t>
            </w:r>
            <w:r w:rsidDel="00F531D8">
              <w:rPr>
                <w:rFonts w:cs="Arial"/>
                <w:szCs w:val="18"/>
              </w:rPr>
              <w:t>.</w:t>
            </w:r>
          </w:p>
        </w:tc>
      </w:tr>
      <w:tr w:rsidR="00AF0CEF" w14:paraId="3DC096B3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301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t>RelativeCartesianLocation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6D9D" w14:textId="77777777" w:rsidR="00AF0CEF" w:rsidRDefault="00AF0CEF" w:rsidP="001907CC">
            <w:pPr>
              <w:pStyle w:val="TAL"/>
            </w:pPr>
            <w:r>
              <w:t>6.1.6.2.37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E81E" w14:textId="77777777" w:rsidR="00AF0CEF" w:rsidRPr="00057491" w:rsidRDefault="00AF0CEF" w:rsidP="001907CC">
            <w:pPr>
              <w:pStyle w:val="TAL"/>
            </w:pPr>
            <w:r>
              <w:t>Relative Cartesian Location</w:t>
            </w:r>
          </w:p>
        </w:tc>
      </w:tr>
      <w:tr w:rsidR="00AF0CEF" w14:paraId="4132D8B4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15AA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DCEB" w14:textId="77777777" w:rsidR="00AF0CEF" w:rsidRDefault="00AF0CEF" w:rsidP="001907CC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0C1F" w14:textId="77777777" w:rsidR="00AF0CEF" w:rsidRPr="00057491" w:rsidRDefault="00AF0CEF" w:rsidP="001907CC">
            <w:pPr>
              <w:pStyle w:val="TAL"/>
            </w:pPr>
            <w:r w:rsidRPr="00B81AAF">
              <w:rPr>
                <w:rFonts w:cs="Arial"/>
                <w:szCs w:val="18"/>
              </w:rPr>
              <w:t>Local 2D point with uncertainty ellipse</w:t>
            </w:r>
          </w:p>
        </w:tc>
      </w:tr>
      <w:tr w:rsidR="00AF0CEF" w14:paraId="5D25B91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4A41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3d</w:t>
            </w:r>
            <w:r>
              <w:t>PointUncertainty</w:t>
            </w:r>
            <w:r>
              <w:rPr>
                <w:rFonts w:hint="eastAsia"/>
                <w:lang w:eastAsia="zh-CN"/>
              </w:rPr>
              <w:t>E</w:t>
            </w:r>
            <w:r w:rsidRPr="006B5D98">
              <w:t>llipsoid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89C9" w14:textId="77777777" w:rsidR="00AF0CEF" w:rsidRDefault="00AF0CEF" w:rsidP="001907CC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CC9F" w14:textId="77777777" w:rsidR="00AF0CEF" w:rsidRPr="00057491" w:rsidRDefault="00AF0CEF" w:rsidP="001907CC">
            <w:pPr>
              <w:pStyle w:val="TAL"/>
            </w:pPr>
            <w:r w:rsidRPr="00B81AAF"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AF0CEF" w14:paraId="1E51C63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713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t>Uncertainty</w:t>
            </w:r>
            <w:r w:rsidRPr="003158B5">
              <w:t>Ellipsoid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88D9" w14:textId="77777777" w:rsidR="00AF0CEF" w:rsidRDefault="00AF0CEF" w:rsidP="001907CC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8F00" w14:textId="77777777" w:rsidR="00AF0CEF" w:rsidRPr="00057491" w:rsidRDefault="00AF0CEF" w:rsidP="001907CC">
            <w:pPr>
              <w:pStyle w:val="TAL"/>
            </w:pPr>
            <w:r>
              <w:t>Ellips</w:t>
            </w:r>
            <w:r>
              <w:rPr>
                <w:rFonts w:hint="eastAsia"/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AF0CEF" w14:paraId="319D02C1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128" w14:textId="77777777" w:rsidR="00AF0CEF" w:rsidRDefault="00AF0CEF" w:rsidP="001907CC">
            <w:pPr>
              <w:pStyle w:val="TAL"/>
            </w:pPr>
            <w:r>
              <w:rPr>
                <w:rFonts w:hint="eastAsia"/>
                <w:lang w:eastAsia="zh-CN"/>
              </w:rPr>
              <w:t>LocalArea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B64E" w14:textId="77777777" w:rsidR="00AF0CEF" w:rsidRDefault="00AF0CEF" w:rsidP="001907CC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A1F5" w14:textId="77777777" w:rsidR="00AF0CEF" w:rsidRDefault="00AF0CEF" w:rsidP="001907CC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AF0CEF" w14:paraId="6424E14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7C47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UeAreaIndication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BA7" w14:textId="77777777" w:rsidR="00AF0CEF" w:rsidRDefault="00AF0CEF" w:rsidP="001907CC">
            <w:pPr>
              <w:pStyle w:val="TAL"/>
            </w:pPr>
            <w:r>
              <w:t>6.1.6.2.42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E2E3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AF0CEF" w14:paraId="504DE1D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21B5" w14:textId="77777777" w:rsidR="00AF0CEF" w:rsidRDefault="00AF0CEF" w:rsidP="001907CC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1BAF" w14:textId="77777777" w:rsidR="00AF0CEF" w:rsidRDefault="00AF0CEF" w:rsidP="001907CC">
            <w:pPr>
              <w:pStyle w:val="TAL"/>
            </w:pPr>
            <w:r>
              <w:t>6.1.6.2.43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D707" w14:textId="77777777" w:rsidR="00AF0CEF" w:rsidRDefault="00AF0CEF" w:rsidP="001907CC">
            <w:pPr>
              <w:pStyle w:val="TAL"/>
            </w:pPr>
            <w:r>
              <w:t>Minor Location QoS</w:t>
            </w:r>
          </w:p>
        </w:tc>
      </w:tr>
      <w:tr w:rsidR="00AF0CEF" w14:paraId="394FAF5C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B4B8" w14:textId="77777777" w:rsidR="00AF0CEF" w:rsidRDefault="00AF0CEF" w:rsidP="001907CC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D8DA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ED27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altitude</w:t>
            </w:r>
          </w:p>
        </w:tc>
      </w:tr>
      <w:tr w:rsidR="00AF0CEF" w14:paraId="08906A2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2D1F" w14:textId="77777777" w:rsidR="00AF0CEF" w:rsidRDefault="00AF0CEF" w:rsidP="001907CC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C9CA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27D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angle</w:t>
            </w:r>
          </w:p>
        </w:tc>
      </w:tr>
      <w:tr w:rsidR="00AF0CEF" w14:paraId="06E685B1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D88" w14:textId="77777777" w:rsidR="00AF0CEF" w:rsidRDefault="00AF0CEF" w:rsidP="001907CC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4230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05BA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uncertainty</w:t>
            </w:r>
          </w:p>
        </w:tc>
      </w:tr>
      <w:tr w:rsidR="00AF0CEF" w14:paraId="3C468D2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97F7" w14:textId="77777777" w:rsidR="00AF0CEF" w:rsidRDefault="00AF0CEF" w:rsidP="001907CC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AF35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3AE0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orientation angle</w:t>
            </w:r>
          </w:p>
        </w:tc>
      </w:tr>
      <w:tr w:rsidR="00AF0CEF" w14:paraId="207A9B04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BD1A" w14:textId="77777777" w:rsidR="00AF0CEF" w:rsidRDefault="00AF0CEF" w:rsidP="001907CC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92C4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6104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confidence</w:t>
            </w:r>
          </w:p>
        </w:tc>
      </w:tr>
      <w:tr w:rsidR="00AF0CEF" w14:paraId="5DDD7C22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A3A6" w14:textId="77777777" w:rsidR="00AF0CEF" w:rsidRDefault="00AF0CEF" w:rsidP="001907CC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DDD1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4B7A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accuracy</w:t>
            </w:r>
          </w:p>
        </w:tc>
      </w:tr>
      <w:tr w:rsidR="00AF0CEF" w14:paraId="3B434D3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0516" w14:textId="77777777" w:rsidR="00AF0CEF" w:rsidRDefault="00AF0CEF" w:rsidP="001907CC">
            <w:pPr>
              <w:pStyle w:val="TAL"/>
            </w:pPr>
            <w:r>
              <w:t>InnerRadius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393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5C4A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inner radius</w:t>
            </w:r>
          </w:p>
        </w:tc>
      </w:tr>
      <w:tr w:rsidR="00AF0CEF" w14:paraId="0C334B5B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F1A7" w14:textId="77777777" w:rsidR="00AF0CEF" w:rsidRDefault="00AF0CEF" w:rsidP="001907CC">
            <w:pPr>
              <w:pStyle w:val="TAL"/>
            </w:pPr>
            <w:r>
              <w:t>CorrelationID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FC3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B93F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LCS Correlation ID</w:t>
            </w:r>
          </w:p>
        </w:tc>
      </w:tr>
      <w:tr w:rsidR="00AF0CEF" w14:paraId="79D75C9E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8EA5" w14:textId="77777777" w:rsidR="00AF0CEF" w:rsidRDefault="00AF0CEF" w:rsidP="001907CC">
            <w:pPr>
              <w:pStyle w:val="TAL"/>
            </w:pPr>
            <w:r>
              <w:t>AgeOfLocationEstimate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0657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0C80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age of the location estimate</w:t>
            </w:r>
          </w:p>
        </w:tc>
      </w:tr>
      <w:tr w:rsidR="00F765F1" w14:paraId="647BFD9B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1C99" w14:textId="77777777" w:rsidR="00F765F1" w:rsidRDefault="00F765F1" w:rsidP="00F765F1">
            <w:pPr>
              <w:pStyle w:val="TAL"/>
            </w:pPr>
            <w:r>
              <w:t>HorizontalSpeed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F585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C448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horizontal speed</w:t>
            </w:r>
          </w:p>
        </w:tc>
      </w:tr>
      <w:tr w:rsidR="00F765F1" w14:paraId="6769E251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277" w14:textId="77777777" w:rsidR="00F765F1" w:rsidRDefault="00F765F1" w:rsidP="00F765F1">
            <w:pPr>
              <w:pStyle w:val="TAL"/>
            </w:pPr>
            <w:r>
              <w:t>VerticalSpeed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EC13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5B42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vertical speed</w:t>
            </w:r>
          </w:p>
        </w:tc>
      </w:tr>
      <w:tr w:rsidR="00F765F1" w14:paraId="2EA6AFA3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3AA1" w14:textId="77777777" w:rsidR="00F765F1" w:rsidRDefault="00F765F1" w:rsidP="00F765F1">
            <w:pPr>
              <w:pStyle w:val="TAL"/>
            </w:pPr>
            <w:r>
              <w:t>SpeedUncertainty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2056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41A9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speed uncertainty</w:t>
            </w:r>
          </w:p>
        </w:tc>
      </w:tr>
      <w:tr w:rsidR="00F765F1" w14:paraId="2652E5B1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F61" w14:textId="77777777" w:rsidR="00F765F1" w:rsidRDefault="00F765F1" w:rsidP="00F765F1">
            <w:pPr>
              <w:pStyle w:val="TAL"/>
            </w:pPr>
            <w:r>
              <w:rPr>
                <w:lang w:val="en-US"/>
              </w:rPr>
              <w:lastRenderedPageBreak/>
              <w:t>BarometricPressure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CACC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D6C9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Specifies the measured uncompensated atmospheric pressure</w:t>
            </w:r>
          </w:p>
        </w:tc>
      </w:tr>
      <w:tr w:rsidR="00F765F1" w14:paraId="499BEA01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76C4" w14:textId="77777777" w:rsidR="00F765F1" w:rsidRDefault="00F765F1" w:rsidP="00F765F1">
            <w:pPr>
              <w:pStyle w:val="TAL"/>
              <w:rPr>
                <w:lang w:val="en-US"/>
              </w:rPr>
            </w:pPr>
            <w:r>
              <w:rPr>
                <w:sz w:val="20"/>
              </w:rPr>
              <w:t>LcsServiceType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1145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7CA0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LCS service type</w:t>
            </w:r>
          </w:p>
        </w:tc>
      </w:tr>
      <w:tr w:rsidR="00F765F1" w14:paraId="0A4623AB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0712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LdrReference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2E28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8EAB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LDR Reference</w:t>
            </w:r>
          </w:p>
        </w:tc>
      </w:tr>
      <w:tr w:rsidR="00F765F1" w14:paraId="138932F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02D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ReportingAmount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3C03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F484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Number of required periodic event reports</w:t>
            </w:r>
          </w:p>
        </w:tc>
      </w:tr>
      <w:tr w:rsidR="00F765F1" w14:paraId="75A7CCE2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CEE2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ReportingInterval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65B4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8DAC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Event reporting periodic interval </w:t>
            </w:r>
          </w:p>
        </w:tc>
      </w:tr>
      <w:tr w:rsidR="00F765F1" w14:paraId="0661793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EC4B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MinimumInterval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CC31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5090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Minimum interval between event reports</w:t>
            </w:r>
          </w:p>
        </w:tc>
      </w:tr>
      <w:tr w:rsidR="00F765F1" w14:paraId="5A96772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B860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MaximumInterval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17B6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CFB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Maximum interval between event reports</w:t>
            </w:r>
          </w:p>
        </w:tc>
      </w:tr>
      <w:tr w:rsidR="00F765F1" w14:paraId="0067C44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2349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SamplingInterval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7FDC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FAAD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Maximum time interval between consecutive evaluations by a UE of a trigger event</w:t>
            </w:r>
          </w:p>
        </w:tc>
      </w:tr>
      <w:tr w:rsidR="00F765F1" w14:paraId="28749E84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5E6B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ReportingDuration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FB4D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8553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Maximum duration of event reporting</w:t>
            </w:r>
          </w:p>
        </w:tc>
      </w:tr>
      <w:tr w:rsidR="00F765F1" w14:paraId="782A9468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DDF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LinearDistance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352B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C16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Minimum straight line distance moved by a UE to trigger a motion event report</w:t>
            </w:r>
          </w:p>
        </w:tc>
      </w:tr>
      <w:tr w:rsidR="00F765F1" w14:paraId="5461C8F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42E9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LMFIdentification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9220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B947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LMF identification</w:t>
            </w:r>
          </w:p>
        </w:tc>
      </w:tr>
      <w:tr w:rsidR="00F765F1" w14:paraId="62BD571E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5C0F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8B5C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0F14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Number of event reports received from the target UE</w:t>
            </w:r>
          </w:p>
        </w:tc>
      </w:tr>
      <w:tr w:rsidR="00F765F1" w14:paraId="4DB9F8FC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0679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EventReportDuration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B00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DDF0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Duration of event reporting</w:t>
            </w:r>
          </w:p>
        </w:tc>
      </w:tr>
      <w:tr w:rsidR="00F765F1" w14:paraId="77095DA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A93F" w14:textId="77777777" w:rsidR="00F765F1" w:rsidRDefault="00F765F1" w:rsidP="00F765F1">
            <w:pPr>
              <w:pStyle w:val="TAL"/>
            </w:pPr>
            <w:r>
              <w:rPr>
                <w:rFonts w:hint="eastAsia"/>
                <w:lang w:eastAsia="zh-CN"/>
              </w:rPr>
              <w:t>UePositioningCapabilities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BD96" w14:textId="77777777" w:rsidR="00F765F1" w:rsidRDefault="00F765F1" w:rsidP="00F765F1">
            <w:pPr>
              <w:pStyle w:val="TAL"/>
            </w:pPr>
            <w:r>
              <w:rPr>
                <w:rFonts w:hint="eastAsia"/>
                <w:lang w:eastAsia="zh-CN"/>
              </w:rP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0C51" w14:textId="77777777" w:rsidR="00F765F1" w:rsidRPr="00057491" w:rsidRDefault="00F765F1" w:rsidP="00F765F1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 w:rsidRPr="0091516B"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F765F1" w14:paraId="31B897E0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EFBF" w14:textId="77777777" w:rsidR="00F765F1" w:rsidRDefault="00F765F1" w:rsidP="00F765F1">
            <w:pPr>
              <w:pStyle w:val="TAL"/>
            </w:pPr>
            <w:r>
              <w:t>ExternalClientType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3EE4" w14:textId="77777777" w:rsidR="00F765F1" w:rsidRDefault="00F765F1" w:rsidP="00F765F1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75C2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types of External Clients</w:t>
            </w:r>
          </w:p>
        </w:tc>
      </w:tr>
      <w:tr w:rsidR="00F765F1" w14:paraId="0EAB4E9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44B8" w14:textId="77777777" w:rsidR="00F765F1" w:rsidRDefault="00F765F1" w:rsidP="00F765F1">
            <w:pPr>
              <w:pStyle w:val="TAL"/>
            </w:pPr>
            <w:r>
              <w:t>SupportedGADShapes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003D" w14:textId="77777777" w:rsidR="00F765F1" w:rsidRDefault="00F765F1" w:rsidP="00F765F1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033F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GAD shapes</w:t>
            </w:r>
          </w:p>
        </w:tc>
      </w:tr>
      <w:tr w:rsidR="00F765F1" w14:paraId="789A6674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F38" w14:textId="77777777" w:rsidR="00F765F1" w:rsidRDefault="00F765F1" w:rsidP="00F765F1">
            <w:pPr>
              <w:pStyle w:val="TAL"/>
            </w:pPr>
            <w:r>
              <w:t>ResponseTime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FCC" w14:textId="77777777" w:rsidR="00F765F1" w:rsidRDefault="00F765F1" w:rsidP="00F765F1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9086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acceptable delay of location request</w:t>
            </w:r>
          </w:p>
        </w:tc>
      </w:tr>
      <w:tr w:rsidR="00F765F1" w14:paraId="6BAFADD8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610E" w14:textId="77777777" w:rsidR="00F765F1" w:rsidRDefault="00F765F1" w:rsidP="00F765F1">
            <w:pPr>
              <w:pStyle w:val="TAL"/>
            </w:pPr>
            <w:r>
              <w:t>PositioningMethod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C19" w14:textId="77777777" w:rsidR="00F765F1" w:rsidRDefault="00F765F1" w:rsidP="00F765F1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3824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positioning methods</w:t>
            </w:r>
          </w:p>
        </w:tc>
      </w:tr>
      <w:tr w:rsidR="00F765F1" w14:paraId="77888077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1F78" w14:textId="77777777" w:rsidR="00F765F1" w:rsidRDefault="00F765F1" w:rsidP="00F765F1">
            <w:pPr>
              <w:pStyle w:val="TAL"/>
            </w:pPr>
            <w:r>
              <w:t>PositioningMode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1CEF" w14:textId="77777777" w:rsidR="00F765F1" w:rsidRDefault="00F765F1" w:rsidP="00F765F1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A43C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modes used for positioning method</w:t>
            </w:r>
          </w:p>
        </w:tc>
      </w:tr>
      <w:tr w:rsidR="00F765F1" w14:paraId="4C1F5E72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3A02" w14:textId="77777777" w:rsidR="00F765F1" w:rsidRDefault="00F765F1" w:rsidP="00F765F1">
            <w:pPr>
              <w:pStyle w:val="TAL"/>
            </w:pPr>
            <w:r>
              <w:t>GnssId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4468" w14:textId="77777777" w:rsidR="00F765F1" w:rsidRDefault="00F765F1" w:rsidP="00F765F1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0FEB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Global Navigation Satellite System (GNSS) ID</w:t>
            </w:r>
          </w:p>
        </w:tc>
      </w:tr>
      <w:tr w:rsidR="00F765F1" w14:paraId="1958F6D0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1E78" w14:textId="77777777" w:rsidR="00F765F1" w:rsidRDefault="00F765F1" w:rsidP="00F765F1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060" w14:textId="77777777" w:rsidR="00F765F1" w:rsidRDefault="00F765F1" w:rsidP="00F765F1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1A75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usage made of the location measurement</w:t>
            </w:r>
          </w:p>
        </w:tc>
      </w:tr>
      <w:tr w:rsidR="00F765F1" w14:paraId="7298607B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4A3B" w14:textId="77777777" w:rsidR="00F765F1" w:rsidRDefault="00F765F1" w:rsidP="00F765F1">
            <w:pPr>
              <w:pStyle w:val="TAL"/>
            </w:pPr>
            <w:r>
              <w:t>LcsPriority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638C" w14:textId="77777777" w:rsidR="00F765F1" w:rsidRDefault="00F765F1" w:rsidP="00F765F1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A87C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priority of the LCS client</w:t>
            </w:r>
          </w:p>
        </w:tc>
      </w:tr>
      <w:tr w:rsidR="00F765F1" w14:paraId="4CED9195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3ACE" w14:textId="77777777" w:rsidR="00F765F1" w:rsidRDefault="00F765F1" w:rsidP="00F765F1">
            <w:pPr>
              <w:pStyle w:val="TAL"/>
            </w:pPr>
            <w:r>
              <w:t>VelocityRequested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CEDF" w14:textId="77777777" w:rsidR="00F765F1" w:rsidRDefault="00F765F1" w:rsidP="00F765F1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1946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velocity requirement</w:t>
            </w:r>
          </w:p>
        </w:tc>
      </w:tr>
      <w:tr w:rsidR="00F765F1" w14:paraId="0008BBF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E468" w14:textId="77777777" w:rsidR="00F765F1" w:rsidRDefault="00F765F1" w:rsidP="00F765F1">
            <w:pPr>
              <w:pStyle w:val="TAL"/>
            </w:pPr>
            <w:r>
              <w:t>AccuracyFulfilmentIndicator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5D79" w14:textId="77777777" w:rsidR="00F765F1" w:rsidRDefault="00F765F1" w:rsidP="00F765F1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AFD1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fulfilment of requested accuracy</w:t>
            </w:r>
          </w:p>
        </w:tc>
      </w:tr>
      <w:tr w:rsidR="00F765F1" w14:paraId="5384F08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DBA8" w14:textId="77777777" w:rsidR="00F765F1" w:rsidRDefault="00F765F1" w:rsidP="00F765F1">
            <w:pPr>
              <w:pStyle w:val="TAL"/>
            </w:pPr>
            <w:r>
              <w:t>VerticalDirection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BAD1" w14:textId="77777777" w:rsidR="00F765F1" w:rsidRDefault="00F765F1" w:rsidP="00F765F1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8B91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direction of vertical speed</w:t>
            </w:r>
          </w:p>
        </w:tc>
      </w:tr>
      <w:tr w:rsidR="00F765F1" w14:paraId="55EA7824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1D06" w14:textId="77777777" w:rsidR="00F765F1" w:rsidRDefault="00F765F1" w:rsidP="00F765F1">
            <w:pPr>
              <w:pStyle w:val="TAL"/>
            </w:pPr>
            <w:r>
              <w:t>LdrType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2894" w14:textId="77777777" w:rsidR="00F765F1" w:rsidRDefault="00F765F1" w:rsidP="00F765F1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6E7D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LDR types</w:t>
            </w:r>
          </w:p>
        </w:tc>
      </w:tr>
      <w:tr w:rsidR="00F765F1" w14:paraId="10A036DB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E8E7" w14:textId="77777777" w:rsidR="00F765F1" w:rsidRDefault="00F765F1" w:rsidP="00F765F1">
            <w:pPr>
              <w:pStyle w:val="TAL"/>
            </w:pPr>
            <w:r>
              <w:t>ReportingAreaType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A801" w14:textId="77777777" w:rsidR="00F765F1" w:rsidRDefault="00F765F1" w:rsidP="00F765F1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1025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type of event reporting area</w:t>
            </w:r>
          </w:p>
        </w:tc>
      </w:tr>
      <w:tr w:rsidR="00F765F1" w14:paraId="40C730F8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3A1C" w14:textId="77777777" w:rsidR="00F765F1" w:rsidRDefault="00F765F1" w:rsidP="00F765F1">
            <w:pPr>
              <w:pStyle w:val="TAL"/>
            </w:pPr>
            <w:r>
              <w:t>OccurrenceInfo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3A1C" w14:textId="77777777" w:rsidR="00F765F1" w:rsidRDefault="00F765F1" w:rsidP="00F765F1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A6A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Specifies occurrence of event reporting</w:t>
            </w:r>
          </w:p>
        </w:tc>
      </w:tr>
      <w:tr w:rsidR="00F765F1" w14:paraId="5E346645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797A" w14:textId="77777777" w:rsidR="00F765F1" w:rsidRDefault="00F765F1" w:rsidP="00F765F1">
            <w:pPr>
              <w:pStyle w:val="TAL"/>
            </w:pPr>
            <w:r>
              <w:t>ReportingAccessType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1FEE" w14:textId="77777777" w:rsidR="00F765F1" w:rsidRDefault="00F765F1" w:rsidP="00F765F1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A270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Specifies access types of event reporting</w:t>
            </w:r>
          </w:p>
        </w:tc>
      </w:tr>
      <w:tr w:rsidR="00F765F1" w14:paraId="730E6D51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5F21" w14:textId="77777777" w:rsidR="00F765F1" w:rsidRDefault="00F765F1" w:rsidP="00F765F1">
            <w:pPr>
              <w:pStyle w:val="TAL"/>
            </w:pPr>
            <w:r>
              <w:t>Event</w:t>
            </w:r>
            <w:r w:rsidRPr="003B2883">
              <w:t>Class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2458" w14:textId="77777777" w:rsidR="00F765F1" w:rsidRDefault="00F765F1" w:rsidP="00F765F1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1604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Specifies event classes</w:t>
            </w:r>
          </w:p>
        </w:tc>
      </w:tr>
      <w:tr w:rsidR="00F765F1" w14:paraId="448DCD43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C2C7" w14:textId="77777777" w:rsidR="00F765F1" w:rsidRDefault="00F765F1" w:rsidP="00F765F1">
            <w:pPr>
              <w:pStyle w:val="TAL"/>
            </w:pPr>
            <w:r>
              <w:t>ReportedEventType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F3A0" w14:textId="77777777" w:rsidR="00F765F1" w:rsidRDefault="00F765F1" w:rsidP="00F765F1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4F31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Specifies type of event reporting</w:t>
            </w:r>
          </w:p>
        </w:tc>
      </w:tr>
      <w:tr w:rsidR="00F765F1" w14:paraId="61A3797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619A" w14:textId="77777777" w:rsidR="00F765F1" w:rsidRDefault="00F765F1" w:rsidP="00F765F1">
            <w:pPr>
              <w:pStyle w:val="TAL"/>
            </w:pPr>
            <w:r>
              <w:t>TerminationCause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17C0" w14:textId="77777777" w:rsidR="00F765F1" w:rsidRDefault="00F765F1" w:rsidP="00F765F1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138B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Specifies causes of event reporting termination </w:t>
            </w:r>
          </w:p>
        </w:tc>
      </w:tr>
      <w:tr w:rsidR="00F765F1" w14:paraId="6BFDDEA4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8606" w14:textId="77777777" w:rsidR="00F765F1" w:rsidRDefault="00F765F1" w:rsidP="00F765F1">
            <w:pPr>
              <w:pStyle w:val="TAL"/>
            </w:pPr>
            <w:r>
              <w:rPr>
                <w:lang w:eastAsia="zh-CN"/>
              </w:rPr>
              <w:t>LcsQosClass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6C13" w14:textId="77777777" w:rsidR="00F765F1" w:rsidRDefault="00F765F1" w:rsidP="00F765F1">
            <w:pPr>
              <w:pStyle w:val="TAL"/>
            </w:pPr>
            <w:r>
              <w:t>6.1.6.3.21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CAD9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Specifies LCS QoS class</w:t>
            </w:r>
          </w:p>
        </w:tc>
      </w:tr>
      <w:tr w:rsidR="00F765F1" w14:paraId="26612680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246E" w14:textId="77777777" w:rsidR="00F765F1" w:rsidRDefault="00F765F1" w:rsidP="00F765F1">
            <w:pPr>
              <w:pStyle w:val="TAL"/>
              <w:rPr>
                <w:lang w:eastAsia="zh-CN"/>
              </w:rPr>
            </w:pPr>
            <w:r w:rsidRPr="0031710B">
              <w:rPr>
                <w:lang w:eastAsia="zh-CN"/>
              </w:rPr>
              <w:t>UeLocationServiceInd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4456" w14:textId="77777777" w:rsidR="00F765F1" w:rsidRDefault="00F765F1" w:rsidP="00F765F1">
            <w:pPr>
              <w:pStyle w:val="TAL"/>
            </w:pPr>
            <w:r>
              <w:t>6.1.6.3.22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6FCF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Specifies location service types requested by UE</w:t>
            </w:r>
          </w:p>
        </w:tc>
      </w:tr>
    </w:tbl>
    <w:p w14:paraId="780ECF38" w14:textId="77777777" w:rsidR="00AF0CEF" w:rsidRDefault="00AF0CEF" w:rsidP="00AF0CEF"/>
    <w:p w14:paraId="6B308590" w14:textId="77777777" w:rsidR="00AF0CEF" w:rsidRDefault="00AF0CEF" w:rsidP="00AF0CEF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Nlm</w:t>
      </w:r>
      <w:r w:rsidRPr="00452A7E">
        <w:t>f</w:t>
      </w:r>
      <w:r>
        <w:t>_Location</w:t>
      </w:r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Nlm</w:t>
      </w:r>
      <w:r w:rsidRPr="00452A7E">
        <w:t>f</w:t>
      </w:r>
      <w:r w:rsidRPr="009C4D60">
        <w:t xml:space="preserve"> </w:t>
      </w:r>
      <w:r>
        <w:t>service based interface.</w:t>
      </w:r>
    </w:p>
    <w:p w14:paraId="3F80C6A5" w14:textId="77777777" w:rsidR="00AF0CEF" w:rsidRPr="009C4D60" w:rsidRDefault="00AF0CEF" w:rsidP="00AF0CEF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r>
        <w:t>Nlm</w:t>
      </w:r>
      <w:r w:rsidRPr="00452A7E">
        <w:t>f</w:t>
      </w:r>
      <w:r>
        <w:t>_Location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848"/>
        <w:gridCol w:w="5310"/>
      </w:tblGrid>
      <w:tr w:rsidR="00AF0CEF" w14:paraId="7FD97FA3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17FFB" w14:textId="77777777" w:rsidR="00AF0CEF" w:rsidRPr="009A7B1D" w:rsidRDefault="00AF0CEF" w:rsidP="001907CC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7AA6F" w14:textId="77777777" w:rsidR="00AF0CEF" w:rsidRPr="009A7B1D" w:rsidRDefault="00AF0CEF" w:rsidP="001907CC">
            <w:pPr>
              <w:pStyle w:val="TAH"/>
            </w:pPr>
            <w:r w:rsidRPr="009A7B1D">
              <w:t>Reference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22D88" w14:textId="77777777" w:rsidR="00AF0CEF" w:rsidRPr="009A7B1D" w:rsidRDefault="00AF0CEF" w:rsidP="001907CC">
            <w:pPr>
              <w:pStyle w:val="TAH"/>
            </w:pPr>
            <w:r w:rsidRPr="009A7B1D">
              <w:t>Comments</w:t>
            </w:r>
          </w:p>
        </w:tc>
      </w:tr>
      <w:tr w:rsidR="00AF0CEF" w14:paraId="6A7ABE8C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8A1F" w14:textId="77777777" w:rsidR="00AF0CEF" w:rsidRDefault="00AF0CEF" w:rsidP="001907CC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B57B" w14:textId="77777777" w:rsidR="00AF0CEF" w:rsidRDefault="00AF0CEF" w:rsidP="001907C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10F0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Subscription Permanent Identifier</w:t>
            </w:r>
          </w:p>
        </w:tc>
      </w:tr>
      <w:tr w:rsidR="00AF0CEF" w14:paraId="652724DF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E844" w14:textId="77777777" w:rsidR="00AF0CEF" w:rsidRDefault="00AF0CEF" w:rsidP="001907CC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F4A" w14:textId="77777777" w:rsidR="00AF0CEF" w:rsidRDefault="00AF0CEF" w:rsidP="001907C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48A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Permanent Equipment Identifier</w:t>
            </w:r>
          </w:p>
        </w:tc>
      </w:tr>
      <w:tr w:rsidR="00AF0CEF" w14:paraId="29F3BBD3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7DCB" w14:textId="77777777" w:rsidR="00AF0CEF" w:rsidRDefault="00AF0CEF" w:rsidP="001907CC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951D" w14:textId="77777777" w:rsidR="00AF0CEF" w:rsidRDefault="00AF0CEF" w:rsidP="001907C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2E23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Generic Public Subscription Identifier</w:t>
            </w:r>
          </w:p>
        </w:tc>
      </w:tr>
      <w:tr w:rsidR="00AF0CEF" w14:paraId="6828C087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4F98" w14:textId="77777777" w:rsidR="00AF0CEF" w:rsidRDefault="00AF0CEF" w:rsidP="001907CC">
            <w:pPr>
              <w:pStyle w:val="TAL"/>
            </w:pPr>
            <w: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27B2" w14:textId="77777777" w:rsidR="00AF0CEF" w:rsidRDefault="00AF0CEF" w:rsidP="001907C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1AE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E-UTRA Cell Identity</w:t>
            </w:r>
          </w:p>
        </w:tc>
      </w:tr>
      <w:tr w:rsidR="00AF0CEF" w14:paraId="4A91A0F5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DF98" w14:textId="77777777" w:rsidR="00AF0CEF" w:rsidRDefault="00AF0CEF" w:rsidP="001907CC">
            <w:pPr>
              <w:pStyle w:val="TAL"/>
            </w:pPr>
            <w: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147" w14:textId="77777777" w:rsidR="00AF0CEF" w:rsidRDefault="00AF0CEF" w:rsidP="001907C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B2C2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NR Cell Identity</w:t>
            </w:r>
          </w:p>
        </w:tc>
      </w:tr>
      <w:tr w:rsidR="00AF0CEF" w14:paraId="4C821439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A0BC" w14:textId="77777777" w:rsidR="00AF0CEF" w:rsidRDefault="00AF0CEF" w:rsidP="001907CC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1BF2" w14:textId="77777777" w:rsidR="00AF0CEF" w:rsidRPr="00DA7E50" w:rsidRDefault="00AF0CEF" w:rsidP="001907C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EFFA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Network Function Instance ID</w:t>
            </w:r>
          </w:p>
        </w:tc>
      </w:tr>
      <w:tr w:rsidR="00AF0CEF" w14:paraId="3F1F1CA8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B6B5" w14:textId="77777777" w:rsidR="00AF0CEF" w:rsidRDefault="00AF0CEF" w:rsidP="001907CC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1C17" w14:textId="77777777" w:rsidR="00AF0CEF" w:rsidRPr="00DA7E50" w:rsidRDefault="00AF0CEF" w:rsidP="001907C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6C22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Uniform Resource Identifier</w:t>
            </w:r>
          </w:p>
        </w:tc>
      </w:tr>
      <w:tr w:rsidR="00AF0CEF" w14:paraId="1BF9DF5C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3DBD" w14:textId="77777777" w:rsidR="00AF0CEF" w:rsidRDefault="00AF0CEF" w:rsidP="001907CC">
            <w:pPr>
              <w:pStyle w:val="TAL"/>
            </w:pPr>
            <w:r>
              <w:t>RefToBinaryData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33EF" w14:textId="77777777" w:rsidR="00AF0CEF" w:rsidRPr="00DA7E50" w:rsidRDefault="00AF0CEF" w:rsidP="001907C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1B1C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Reference to binary data</w:t>
            </w:r>
          </w:p>
        </w:tc>
      </w:tr>
      <w:tr w:rsidR="00AF0CEF" w14:paraId="28BF1C8D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8C42" w14:textId="77777777" w:rsidR="00AF0CEF" w:rsidRDefault="00AF0CEF" w:rsidP="001907CC">
            <w:pPr>
              <w:pStyle w:val="TAL"/>
            </w:pPr>
            <w:r w:rsidRPr="00867FDE"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B6E4" w14:textId="77777777" w:rsidR="00AF0CEF" w:rsidRDefault="00AF0CEF" w:rsidP="001907C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066A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Access type</w:t>
            </w:r>
          </w:p>
        </w:tc>
      </w:tr>
      <w:tr w:rsidR="00AF0CEF" w14:paraId="605B69DC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136E" w14:textId="77777777" w:rsidR="00AF0CEF" w:rsidRDefault="00AF0CEF" w:rsidP="001907CC">
            <w:pPr>
              <w:pStyle w:val="TAL"/>
            </w:pPr>
            <w:r w:rsidRPr="003B2883">
              <w:t>CmState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445D" w14:textId="77777777" w:rsidR="00AF0CEF" w:rsidRDefault="00AF0CEF" w:rsidP="001907C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A916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Connection Management State</w:t>
            </w:r>
          </w:p>
        </w:tc>
      </w:tr>
      <w:tr w:rsidR="00AF0CEF" w14:paraId="789A2F3B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17F5" w14:textId="77777777" w:rsidR="00AF0CEF" w:rsidRPr="003B2883" w:rsidRDefault="00AF0CEF" w:rsidP="001907CC">
            <w:pPr>
              <w:pStyle w:val="TAL"/>
            </w:pPr>
            <w: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CF38" w14:textId="77777777" w:rsidR="00AF0CEF" w:rsidRDefault="00AF0CEF" w:rsidP="001907C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808A" w14:textId="77777777" w:rsidR="00AF0CEF" w:rsidRPr="00FE351C" w:rsidRDefault="00AF0CEF" w:rsidP="001907CC">
            <w:pPr>
              <w:pStyle w:val="TAL"/>
            </w:pPr>
            <w:r>
              <w:t>GUAMI</w:t>
            </w:r>
          </w:p>
        </w:tc>
      </w:tr>
      <w:tr w:rsidR="00AF0CEF" w14:paraId="65B58F6E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970" w14:textId="77777777" w:rsidR="00AF0CEF" w:rsidRDefault="00AF0CEF" w:rsidP="001907CC">
            <w:pPr>
              <w:pStyle w:val="TAL"/>
            </w:pPr>
            <w:r w:rsidRPr="00CF375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4308" w14:textId="77777777" w:rsidR="00AF0CEF" w:rsidRDefault="00AF0CEF" w:rsidP="001907C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5F79" w14:textId="77777777" w:rsidR="00AF0CEF" w:rsidRDefault="00AF0CEF" w:rsidP="001907CC">
            <w:pPr>
              <w:pStyle w:val="TAL"/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AF0CEF" w14:paraId="51CC06D4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4D26" w14:textId="77777777" w:rsidR="00AF0CEF" w:rsidRPr="00CF3750" w:rsidRDefault="00AF0CEF" w:rsidP="001907CC">
            <w:pPr>
              <w:pStyle w:val="TAL"/>
            </w:pPr>
            <w:r>
              <w:t>RedirectResponse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6AA4" w14:textId="77777777" w:rsidR="00AF0CEF" w:rsidRDefault="00AF0CEF" w:rsidP="001907C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0C7D" w14:textId="77777777" w:rsidR="00AF0CEF" w:rsidRPr="003B2883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AF0CEF" w14:paraId="36239E7F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D0C1" w14:textId="77777777" w:rsidR="00AF0CEF" w:rsidRDefault="00AF0CEF" w:rsidP="001907CC">
            <w:pPr>
              <w:pStyle w:val="TAL"/>
            </w:pPr>
            <w:r>
              <w:rPr>
                <w:lang w:val="en-US"/>
              </w:rPr>
              <w:t>T</w:t>
            </w:r>
            <w:r w:rsidRPr="00F11966">
              <w:rPr>
                <w:lang w:val="en-US"/>
              </w:rPr>
              <w:t>wapId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3881" w14:textId="77777777" w:rsidR="00AF0CEF" w:rsidRDefault="00AF0CEF" w:rsidP="001907C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9623" w14:textId="77777777" w:rsidR="00AF0CEF" w:rsidRDefault="00AF0CEF" w:rsidP="001907CC">
            <w:pPr>
              <w:pStyle w:val="TAL"/>
            </w:pPr>
            <w:r>
              <w:t xml:space="preserve">TWAP identifier </w:t>
            </w:r>
          </w:p>
        </w:tc>
      </w:tr>
      <w:tr w:rsidR="00AF0CEF" w14:paraId="4C4E87BE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498D" w14:textId="77777777" w:rsidR="00AF0CEF" w:rsidRDefault="00AF0CEF" w:rsidP="001907CC">
            <w:pPr>
              <w:pStyle w:val="TAL"/>
            </w:pPr>
            <w:r>
              <w:t>TnapId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70C6" w14:textId="77777777" w:rsidR="00AF0CEF" w:rsidRDefault="00AF0CEF" w:rsidP="001907C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51DE" w14:textId="77777777" w:rsidR="00AF0CEF" w:rsidRDefault="00AF0CEF" w:rsidP="001907CC">
            <w:pPr>
              <w:pStyle w:val="TAL"/>
            </w:pPr>
            <w:r>
              <w:t>TNAP identifier</w:t>
            </w:r>
          </w:p>
        </w:tc>
      </w:tr>
      <w:tr w:rsidR="0099684D" w14:paraId="1C002E38" w14:textId="77777777" w:rsidTr="001907CC">
        <w:trPr>
          <w:jc w:val="center"/>
          <w:ins w:id="35" w:author="Ericsson - JL CT4#106e" w:date="2021-09-30T16:21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4020" w14:textId="6B1C1819" w:rsidR="0099684D" w:rsidRDefault="0099684D" w:rsidP="0099684D">
            <w:pPr>
              <w:pStyle w:val="TAL"/>
              <w:rPr>
                <w:ins w:id="36" w:author="Ericsson - JL CT4#106e" w:date="2021-09-30T16:21:00Z"/>
              </w:rPr>
            </w:pPr>
            <w:ins w:id="37" w:author="Ericsson - JL CT4#106e" w:date="2021-09-30T16:21:00Z">
              <w:r>
                <w:t>DateTime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EB03" w14:textId="5124509B" w:rsidR="0099684D" w:rsidRDefault="0099684D" w:rsidP="0099684D">
            <w:pPr>
              <w:pStyle w:val="TAL"/>
              <w:rPr>
                <w:ins w:id="38" w:author="Ericsson - JL CT4#106e" w:date="2021-09-30T16:21:00Z"/>
              </w:rPr>
            </w:pPr>
            <w:ins w:id="39" w:author="Ericsson - JL CT4#106e" w:date="2021-09-30T16:21:00Z">
              <w:r>
                <w:t>3GPP TS 29.571 [8</w:t>
              </w:r>
              <w:r w:rsidRPr="003B2883">
                <w:t>]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8E55" w14:textId="3A3F371D" w:rsidR="0099684D" w:rsidRDefault="0099684D" w:rsidP="0099684D">
            <w:pPr>
              <w:pStyle w:val="TAL"/>
              <w:rPr>
                <w:ins w:id="40" w:author="Ericsson - JL CT4#106e" w:date="2021-09-30T16:21:00Z"/>
              </w:rPr>
            </w:pPr>
            <w:ins w:id="41" w:author="Ericsson - JL CT4#106e" w:date="2021-09-30T16:21:00Z">
              <w:r>
                <w:t>Date</w:t>
              </w:r>
              <w:r w:rsidR="00CA1C77">
                <w:t xml:space="preserve"> and </w:t>
              </w:r>
              <w:r>
                <w:t>Time</w:t>
              </w:r>
            </w:ins>
          </w:p>
        </w:tc>
      </w:tr>
    </w:tbl>
    <w:p w14:paraId="49EF5140" w14:textId="77777777" w:rsidR="0086631D" w:rsidRPr="00194C49" w:rsidRDefault="0086631D" w:rsidP="0086631D">
      <w:pPr>
        <w:rPr>
          <w:b/>
          <w:bCs/>
          <w:color w:val="FF0000"/>
          <w:lang w:eastAsia="zh-CN"/>
        </w:rPr>
      </w:pPr>
    </w:p>
    <w:p w14:paraId="7D0CE4E7" w14:textId="77777777" w:rsidR="0086631D" w:rsidRPr="00F15238" w:rsidRDefault="0086631D" w:rsidP="00866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D20DCFB" w14:textId="77777777" w:rsidR="00AF0CEF" w:rsidRDefault="00AF0CEF" w:rsidP="00AF0CEF">
      <w:pPr>
        <w:pStyle w:val="Heading5"/>
      </w:pPr>
      <w:bookmarkStart w:id="42" w:name="_Toc20150384"/>
      <w:bookmarkStart w:id="43" w:name="_Toc25168631"/>
      <w:bookmarkStart w:id="44" w:name="_Toc27593050"/>
      <w:bookmarkStart w:id="45" w:name="_Toc34147921"/>
      <w:bookmarkStart w:id="46" w:name="_Toc36463305"/>
      <w:bookmarkStart w:id="47" w:name="_Toc43215145"/>
      <w:bookmarkStart w:id="48" w:name="_Toc45032393"/>
      <w:bookmarkStart w:id="49" w:name="_Toc49849882"/>
      <w:bookmarkStart w:id="50" w:name="_Toc51873396"/>
      <w:bookmarkStart w:id="51" w:name="_Toc56517524"/>
      <w:bookmarkStart w:id="52" w:name="_Toc58594425"/>
      <w:bookmarkStart w:id="53" w:name="_Toc67685935"/>
      <w:bookmarkStart w:id="54" w:name="_Toc74993756"/>
      <w:bookmarkStart w:id="55" w:name="_Toc82716344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lastRenderedPageBreak/>
        <w:t>6.1.6.2.3</w:t>
      </w:r>
      <w:r>
        <w:tab/>
        <w:t>Type: LocationData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0CA7C46" w14:textId="77777777" w:rsidR="00AF0CEF" w:rsidRDefault="00AF0CEF" w:rsidP="00AF0CEF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r>
        <w:t>LocationData</w:t>
      </w:r>
    </w:p>
    <w:tbl>
      <w:tblPr>
        <w:tblW w:w="11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9"/>
        <w:gridCol w:w="3093"/>
        <w:gridCol w:w="294"/>
        <w:gridCol w:w="1078"/>
        <w:gridCol w:w="2563"/>
        <w:gridCol w:w="1459"/>
      </w:tblGrid>
      <w:tr w:rsidR="00AF0CEF" w:rsidRPr="00FD48E5" w14:paraId="2C3FF84F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E6346" w14:textId="77777777" w:rsidR="00AF0CEF" w:rsidRDefault="00AF0CEF" w:rsidP="001907C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31FBD" w14:textId="77777777" w:rsidR="00AF0CEF" w:rsidRDefault="00AF0CEF" w:rsidP="001907CC">
            <w:pPr>
              <w:pStyle w:val="TAH"/>
            </w:pPr>
            <w:r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56F0D" w14:textId="77777777" w:rsidR="00AF0CEF" w:rsidRPr="007277D4" w:rsidRDefault="00AF0CEF" w:rsidP="001907CC">
            <w:pPr>
              <w:pStyle w:val="TAH"/>
            </w:pPr>
            <w:r>
              <w:t>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22AF4" w14:textId="77777777" w:rsidR="00AF0CEF" w:rsidRDefault="00AF0CEF" w:rsidP="001907C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69553" w14:textId="77777777" w:rsidR="00AF0CEF" w:rsidRDefault="00AF0CEF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B8450" w14:textId="77777777" w:rsidR="00AF0CEF" w:rsidRDefault="00AF0CEF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F0CEF" w:rsidRPr="00FD48E5" w14:paraId="477932E9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C34B" w14:textId="77777777" w:rsidR="00AF0CEF" w:rsidRDefault="00AF0CEF" w:rsidP="001907CC">
            <w:pPr>
              <w:pStyle w:val="TAL"/>
            </w:pPr>
            <w:r>
              <w:t>locationEstimate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F0DC" w14:textId="77777777" w:rsidR="00AF0CEF" w:rsidRDefault="00AF0CEF" w:rsidP="001907CC">
            <w:pPr>
              <w:pStyle w:val="TAL"/>
            </w:pPr>
            <w:r>
              <w:t>GeographicArea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EEE1" w14:textId="77777777" w:rsidR="00AF0CEF" w:rsidRDefault="00AF0CEF" w:rsidP="001907CC">
            <w:pPr>
              <w:pStyle w:val="TAC"/>
            </w:pPr>
            <w: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081B" w14:textId="77777777" w:rsidR="00AF0CEF" w:rsidRDefault="00AF0CEF" w:rsidP="001907CC">
            <w:pPr>
              <w:pStyle w:val="TAL"/>
            </w:pPr>
            <w: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A989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a request for triggered location where location estimates are not required, the location estimate can be based on current serving cell.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94F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AF0CEF" w:rsidRPr="00FD48E5" w14:paraId="61E661F0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EE30" w14:textId="77777777" w:rsidR="00AF0CEF" w:rsidRDefault="00AF0CEF" w:rsidP="001907CC">
            <w:pPr>
              <w:pStyle w:val="TAL"/>
            </w:pPr>
            <w:r>
              <w:t>accuracyFulfilmentIndicator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5D3C" w14:textId="77777777" w:rsidR="00AF0CEF" w:rsidRDefault="00AF0CEF" w:rsidP="001907CC">
            <w:pPr>
              <w:pStyle w:val="TAL"/>
            </w:pPr>
            <w:r>
              <w:t>AccuracyFulfilmentIndicator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B0AD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8349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6855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fulfilment of required accuracy.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2C11" w14:textId="77777777" w:rsidR="00AF0CEF" w:rsidRPr="009675C1" w:rsidRDefault="00AF0CEF" w:rsidP="001907CC">
            <w:pPr>
              <w:pStyle w:val="TAL"/>
            </w:pPr>
          </w:p>
        </w:tc>
      </w:tr>
      <w:tr w:rsidR="00AF0CEF" w:rsidRPr="00FD48E5" w14:paraId="5505C6CF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2541" w14:textId="77777777" w:rsidR="00AF0CEF" w:rsidRDefault="00AF0CEF" w:rsidP="001907CC">
            <w:pPr>
              <w:pStyle w:val="TAL"/>
            </w:pPr>
            <w:r>
              <w:t>ageOfLocationEstimate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0C21" w14:textId="77777777" w:rsidR="00AF0CEF" w:rsidRDefault="00AF0CEF" w:rsidP="001907CC">
            <w:pPr>
              <w:pStyle w:val="TAL"/>
            </w:pPr>
            <w:r>
              <w:t>AgeOfLocationEstimate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F57A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1898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5FCE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age of the location estimate.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1A7C" w14:textId="77777777" w:rsidR="00AF0CEF" w:rsidRPr="009675C1" w:rsidRDefault="00AF0CEF" w:rsidP="001907CC">
            <w:pPr>
              <w:pStyle w:val="TAL"/>
            </w:pPr>
          </w:p>
        </w:tc>
      </w:tr>
      <w:tr w:rsidR="007F7DEB" w:rsidRPr="00FD48E5" w14:paraId="033E63F8" w14:textId="77777777" w:rsidTr="001907CC">
        <w:trPr>
          <w:jc w:val="center"/>
          <w:ins w:id="56" w:author="Ericsson - JL CT4#106e" w:date="2021-09-30T14:43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7FE9" w14:textId="3E5808CB" w:rsidR="007F7DEB" w:rsidRDefault="007F7DEB" w:rsidP="001907CC">
            <w:pPr>
              <w:pStyle w:val="TAL"/>
              <w:rPr>
                <w:ins w:id="57" w:author="Ericsson - JL CT4#106e" w:date="2021-09-30T14:43:00Z"/>
              </w:rPr>
            </w:pPr>
            <w:ins w:id="58" w:author="Ericsson - JL CT4#106e" w:date="2021-09-30T14:43:00Z">
              <w:r>
                <w:t>timestampOfLocationE</w:t>
              </w:r>
            </w:ins>
            <w:ins w:id="59" w:author="Ericsson - JL CT4#106e" w:date="2021-09-30T14:44:00Z">
              <w:r>
                <w:t>stimate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1D4" w14:textId="2206C01C" w:rsidR="007F7DEB" w:rsidRDefault="00D64B46" w:rsidP="001907CC">
            <w:pPr>
              <w:pStyle w:val="TAL"/>
              <w:rPr>
                <w:ins w:id="60" w:author="Ericsson - JL CT4#106e" w:date="2021-09-30T14:43:00Z"/>
              </w:rPr>
            </w:pPr>
            <w:ins w:id="61" w:author="Ericsson - JL CT4#106e" w:date="2021-09-30T16:20:00Z">
              <w:r>
                <w:t>DateTime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FFDF" w14:textId="52561708" w:rsidR="007F7DEB" w:rsidRDefault="007F7DEB" w:rsidP="001907CC">
            <w:pPr>
              <w:pStyle w:val="TAC"/>
              <w:rPr>
                <w:ins w:id="62" w:author="Ericsson - JL CT4#106e" w:date="2021-09-30T14:43:00Z"/>
              </w:rPr>
            </w:pPr>
            <w:ins w:id="63" w:author="Ericsson - JL CT4#106e" w:date="2021-09-30T14:44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EE25" w14:textId="47A9A617" w:rsidR="007F7DEB" w:rsidRDefault="007F7DEB" w:rsidP="001907CC">
            <w:pPr>
              <w:pStyle w:val="TAL"/>
              <w:rPr>
                <w:ins w:id="64" w:author="Ericsson - JL CT4#106e" w:date="2021-09-30T14:43:00Z"/>
              </w:rPr>
            </w:pPr>
            <w:ins w:id="65" w:author="Ericsson - JL CT4#106e" w:date="2021-09-30T14:44:00Z">
              <w:r>
                <w:t>0..1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DD00" w14:textId="61A08842" w:rsidR="007F7DEB" w:rsidRPr="009675C1" w:rsidRDefault="00631047" w:rsidP="001907CC">
            <w:pPr>
              <w:pStyle w:val="TAL"/>
              <w:rPr>
                <w:ins w:id="66" w:author="Ericsson - JL CT4#106e" w:date="2021-09-30T14:43:00Z"/>
              </w:rPr>
            </w:pPr>
            <w:ins w:id="67" w:author="Ericsson - JL CT4#106e V1" w:date="2021-10-14T10:01:00Z">
              <w:r w:rsidRPr="00C02DDD">
                <w:t xml:space="preserve">When present, this IE shall indicate the estimated UTC time when the location estimate corresponded to the UE location (i.e. when the location </w:t>
              </w:r>
              <w:proofErr w:type="gramStart"/>
              <w:r w:rsidRPr="00C02DDD">
                <w:t>estimate</w:t>
              </w:r>
              <w:proofErr w:type="gramEnd"/>
              <w:r w:rsidRPr="00C02DDD">
                <w:t xml:space="preserve"> and the actual UE location was the same).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47DC" w14:textId="77777777" w:rsidR="007F7DEB" w:rsidRPr="009675C1" w:rsidRDefault="007F7DEB" w:rsidP="001907CC">
            <w:pPr>
              <w:pStyle w:val="TAL"/>
              <w:rPr>
                <w:ins w:id="68" w:author="Ericsson - JL CT4#106e" w:date="2021-09-30T14:43:00Z"/>
              </w:rPr>
            </w:pPr>
          </w:p>
        </w:tc>
      </w:tr>
      <w:tr w:rsidR="00AF0CEF" w:rsidRPr="00FD48E5" w14:paraId="67029BDC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E324" w14:textId="77777777" w:rsidR="00AF0CEF" w:rsidRDefault="00AF0CEF" w:rsidP="001907CC">
            <w:pPr>
              <w:pStyle w:val="TAL"/>
            </w:pPr>
            <w:r>
              <w:t>velocityEstimate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C427" w14:textId="77777777" w:rsidR="00AF0CEF" w:rsidRDefault="00AF0CEF" w:rsidP="001907CC">
            <w:pPr>
              <w:pStyle w:val="TAL"/>
            </w:pPr>
            <w:r>
              <w:t>VelocityEstimate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F179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789D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E7B6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velocity estimate.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38AA" w14:textId="77777777" w:rsidR="00AF0CEF" w:rsidRPr="009675C1" w:rsidRDefault="00AF0CEF" w:rsidP="001907CC">
            <w:pPr>
              <w:pStyle w:val="TAL"/>
            </w:pPr>
          </w:p>
        </w:tc>
      </w:tr>
      <w:tr w:rsidR="00AF0CEF" w:rsidRPr="00FD48E5" w14:paraId="5AC09E1B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3969" w14:textId="77777777" w:rsidR="00AF0CEF" w:rsidRDefault="00AF0CEF" w:rsidP="001907CC">
            <w:pPr>
              <w:pStyle w:val="TAL"/>
            </w:pPr>
            <w:r>
              <w:t>civicAddress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5FF7" w14:textId="77777777" w:rsidR="00AF0CEF" w:rsidRDefault="00AF0CEF" w:rsidP="001907CC">
            <w:pPr>
              <w:pStyle w:val="TAL"/>
            </w:pPr>
            <w:r>
              <w:t>CivicAddress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5302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4A1E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4B4C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a civic address.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79C1" w14:textId="77777777" w:rsidR="00AF0CEF" w:rsidRPr="009675C1" w:rsidRDefault="00AF0CEF" w:rsidP="001907CC">
            <w:pPr>
              <w:pStyle w:val="TAL"/>
            </w:pPr>
          </w:p>
        </w:tc>
      </w:tr>
      <w:tr w:rsidR="00AF0CEF" w:rsidRPr="00FD48E5" w14:paraId="437FFC4E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461B" w14:textId="77777777" w:rsidR="00AF0CEF" w:rsidRDefault="00AF0CEF" w:rsidP="001907CC">
            <w:pPr>
              <w:pStyle w:val="TAL"/>
            </w:pPr>
            <w:r>
              <w:rPr>
                <w:lang w:eastAsia="zh-CN"/>
              </w:rPr>
              <w:t>localLocationEstimate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518D" w14:textId="77777777" w:rsidR="00AF0CEF" w:rsidRDefault="00AF0CEF" w:rsidP="001907CC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5C99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3345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82B" w14:textId="77777777" w:rsidR="00AF0CEF" w:rsidRPr="009675C1" w:rsidRDefault="00AF0CEF" w:rsidP="001907CC">
            <w:pPr>
              <w:pStyle w:val="TAL"/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>rea in reference system.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D4E5" w14:textId="77777777" w:rsidR="00AF0CEF" w:rsidRPr="009675C1" w:rsidRDefault="00AF0CEF" w:rsidP="001907CC">
            <w:pPr>
              <w:pStyle w:val="TAL"/>
            </w:pPr>
          </w:p>
        </w:tc>
      </w:tr>
      <w:tr w:rsidR="00AF0CEF" w:rsidRPr="00FD48E5" w14:paraId="3D8613FE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0F22" w14:textId="77777777" w:rsidR="00AF0CEF" w:rsidRDefault="00AF0CEF" w:rsidP="001907CC">
            <w:pPr>
              <w:pStyle w:val="TAL"/>
            </w:pPr>
            <w:r>
              <w:t>positioningDataList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5A2E" w14:textId="77777777" w:rsidR="00AF0CEF" w:rsidRDefault="00AF0CEF" w:rsidP="001907CC">
            <w:pPr>
              <w:pStyle w:val="TAL"/>
            </w:pPr>
            <w:proofErr w:type="gramStart"/>
            <w:r>
              <w:t>array(</w:t>
            </w:r>
            <w:proofErr w:type="gramEnd"/>
            <w:r>
              <w:t>PositioningMethodAndUsage)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4D7C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5F6B" w14:textId="77777777" w:rsidR="00AF0CEF" w:rsidRDefault="00AF0CEF" w:rsidP="001907C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6FC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include a list of data related to positioning methods.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F789" w14:textId="77777777" w:rsidR="00AF0CEF" w:rsidRPr="009675C1" w:rsidRDefault="00AF0CEF" w:rsidP="001907CC">
            <w:pPr>
              <w:pStyle w:val="TAL"/>
            </w:pPr>
          </w:p>
        </w:tc>
      </w:tr>
      <w:tr w:rsidR="00AF0CEF" w:rsidRPr="00FD48E5" w14:paraId="192AF87B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CD37" w14:textId="77777777" w:rsidR="00AF0CEF" w:rsidRDefault="00AF0CEF" w:rsidP="001907CC">
            <w:pPr>
              <w:pStyle w:val="TAL"/>
            </w:pPr>
            <w:r>
              <w:t>gnssPositioningDataList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9DF0" w14:textId="77777777" w:rsidR="00AF0CEF" w:rsidRDefault="00AF0CEF" w:rsidP="001907CC">
            <w:pPr>
              <w:pStyle w:val="TAL"/>
            </w:pPr>
            <w:proofErr w:type="gramStart"/>
            <w:r>
              <w:t>array(</w:t>
            </w:r>
            <w:proofErr w:type="gramEnd"/>
            <w:r>
              <w:t>GnssPositioningMethodAndUsage)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A354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AEA0" w14:textId="77777777" w:rsidR="00AF0CEF" w:rsidRDefault="00AF0CEF" w:rsidP="001907C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0A30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include a list of data related to GNSS positioning methods.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BA05" w14:textId="77777777" w:rsidR="00AF0CEF" w:rsidRPr="009675C1" w:rsidRDefault="00AF0CEF" w:rsidP="001907CC">
            <w:pPr>
              <w:pStyle w:val="TAL"/>
            </w:pPr>
          </w:p>
        </w:tc>
      </w:tr>
      <w:tr w:rsidR="00AF0CEF" w:rsidRPr="00FD48E5" w14:paraId="36213FB5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5609" w14:textId="77777777" w:rsidR="00AF0CEF" w:rsidRDefault="00AF0CEF" w:rsidP="001907CC">
            <w:pPr>
              <w:pStyle w:val="TAL"/>
            </w:pPr>
            <w:r>
              <w:t>ecgi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5876" w14:textId="77777777" w:rsidR="00AF0CEF" w:rsidRDefault="00AF0CEF" w:rsidP="001907CC">
            <w:pPr>
              <w:pStyle w:val="TAL"/>
            </w:pPr>
            <w:r>
              <w:t>Ecgi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5B65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F1D4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3E7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the ID of the E-UTRAN cell serving the UE.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2228" w14:textId="77777777" w:rsidR="00AF0CEF" w:rsidRPr="009675C1" w:rsidRDefault="00AF0CEF" w:rsidP="001907CC">
            <w:pPr>
              <w:pStyle w:val="TAL"/>
            </w:pPr>
          </w:p>
        </w:tc>
      </w:tr>
      <w:tr w:rsidR="00AF0CEF" w:rsidRPr="00FD48E5" w14:paraId="27337CEB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E12A" w14:textId="77777777" w:rsidR="00AF0CEF" w:rsidRDefault="00AF0CEF" w:rsidP="001907CC">
            <w:pPr>
              <w:pStyle w:val="TAL"/>
            </w:pPr>
            <w:r>
              <w:t>ncgi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DD00" w14:textId="77777777" w:rsidR="00AF0CEF" w:rsidRDefault="00AF0CEF" w:rsidP="001907CC">
            <w:pPr>
              <w:pStyle w:val="TAL"/>
            </w:pPr>
            <w:r>
              <w:t>Ncgi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338D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6717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A00C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the ID of the NR cell serving the UE.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92CC" w14:textId="77777777" w:rsidR="00AF0CEF" w:rsidRPr="009675C1" w:rsidRDefault="00AF0CEF" w:rsidP="001907CC">
            <w:pPr>
              <w:pStyle w:val="TAL"/>
            </w:pPr>
          </w:p>
        </w:tc>
      </w:tr>
      <w:tr w:rsidR="00AF0CEF" w:rsidRPr="00FD48E5" w14:paraId="290257EE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10EB" w14:textId="77777777" w:rsidR="00AF0CEF" w:rsidRDefault="00AF0CEF" w:rsidP="001907CC">
            <w:pPr>
              <w:pStyle w:val="TAL"/>
            </w:pPr>
            <w:r>
              <w:t>altitude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077F" w14:textId="77777777" w:rsidR="00AF0CEF" w:rsidRDefault="00AF0CEF" w:rsidP="001907CC">
            <w:pPr>
              <w:pStyle w:val="TAL"/>
            </w:pPr>
            <w:r>
              <w:t>Altitude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845B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5C25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BD0C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Altitude of the positioning estimate. When the shape used in "locationEstimate" supports conveying the altitude parameter, this IE shall be absent.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6BBE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AF0CEF" w:rsidRPr="00FD48E5" w14:paraId="297DACD5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B55" w14:textId="77777777" w:rsidR="00AF0CEF" w:rsidRDefault="00AF0CEF" w:rsidP="001907CC">
            <w:pPr>
              <w:pStyle w:val="TAL"/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DCB8" w14:textId="77777777" w:rsidR="00AF0CEF" w:rsidRDefault="00AF0CEF" w:rsidP="001907CC">
            <w:pPr>
              <w:pStyle w:val="TAL"/>
            </w:pPr>
            <w:r>
              <w:t>Barometric</w:t>
            </w:r>
            <w:r w:rsidRPr="000F0FCD">
              <w:t>Pressure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DD0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9EDB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E65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7331AA">
              <w:t xml:space="preserve">If present, this </w:t>
            </w:r>
            <w:r>
              <w:t xml:space="preserve">IE </w:t>
            </w:r>
            <w:r w:rsidRPr="00E575B3">
              <w:t>contains</w:t>
            </w:r>
            <w:r>
              <w:t xml:space="preserve"> the barometric pressure measurement as reported by </w:t>
            </w:r>
            <w:r w:rsidRPr="00E575B3">
              <w:t xml:space="preserve">the target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216" w14:textId="77777777" w:rsidR="00AF0CEF" w:rsidRPr="007331AA" w:rsidRDefault="00AF0CEF" w:rsidP="001907CC">
            <w:pPr>
              <w:pStyle w:val="TAL"/>
            </w:pPr>
          </w:p>
        </w:tc>
      </w:tr>
      <w:tr w:rsidR="00AF0CEF" w:rsidRPr="00FD48E5" w14:paraId="76FE7E4C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1E27" w14:textId="77777777" w:rsidR="00AF0CEF" w:rsidRDefault="00AF0CEF" w:rsidP="001907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servingLMFidentification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8F8A" w14:textId="77777777" w:rsidR="00AF0CEF" w:rsidRDefault="00AF0CEF" w:rsidP="001907CC">
            <w:pPr>
              <w:pStyle w:val="TAL"/>
            </w:pPr>
            <w:r>
              <w:t>LMFIdentification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8504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A2CC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5CBA" w14:textId="77777777" w:rsidR="00AF0CEF" w:rsidRPr="007331AA" w:rsidRDefault="00AF0CEF" w:rsidP="001907CC">
            <w:pPr>
              <w:pStyle w:val="TAL"/>
            </w:pPr>
            <w:r w:rsidRPr="00DE75EC">
              <w:t>When present, this IE shall indicate the identity of the serving LMF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25B5" w14:textId="77777777" w:rsidR="00AF0CEF" w:rsidRPr="00DE75EC" w:rsidRDefault="00AF0CEF" w:rsidP="001907CC">
            <w:pPr>
              <w:pStyle w:val="TAL"/>
            </w:pPr>
          </w:p>
        </w:tc>
      </w:tr>
      <w:tr w:rsidR="00AF0CEF" w:rsidRPr="00FD48E5" w14:paraId="2934BD8F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18E1" w14:textId="77777777" w:rsidR="00AF0CEF" w:rsidRDefault="00AF0CEF" w:rsidP="001907CC">
            <w:pPr>
              <w:pStyle w:val="TAL"/>
              <w:rPr>
                <w:lang w:val="en-US"/>
              </w:rPr>
            </w:pPr>
            <w:r>
              <w:t>ue</w:t>
            </w:r>
            <w:r>
              <w:rPr>
                <w:rFonts w:hint="eastAsia"/>
                <w:lang w:eastAsia="zh-CN"/>
              </w:rPr>
              <w:t>Positioning</w:t>
            </w:r>
            <w:r>
              <w:t>CapList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3F89" w14:textId="77777777" w:rsidR="00AF0CEF" w:rsidRDefault="00AF0CEF" w:rsidP="001907CC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array(</w:t>
            </w:r>
            <w:proofErr w:type="gramEnd"/>
            <w:r w:rsidRPr="007F4DE4">
              <w:t>U</w:t>
            </w:r>
            <w:r>
              <w:t>e</w:t>
            </w:r>
            <w:r>
              <w:rPr>
                <w:rFonts w:hint="eastAsia"/>
                <w:lang w:eastAsia="zh-CN"/>
              </w:rPr>
              <w:t>Positioning</w:t>
            </w:r>
            <w:r w:rsidRPr="007F4DE4">
              <w:t>Capabilit</w:t>
            </w:r>
            <w:r>
              <w:rPr>
                <w:rFonts w:hint="eastAsia"/>
                <w:lang w:eastAsia="zh-CN"/>
              </w:rPr>
              <w:t>ies)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55C4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28BA" w14:textId="77777777" w:rsidR="00AF0CEF" w:rsidRDefault="00AF0CEF" w:rsidP="001907CC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5052" w14:textId="77777777" w:rsidR="00AF0CEF" w:rsidRPr="00DE75EC" w:rsidRDefault="00AF0CEF" w:rsidP="001907CC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 w:hint="eastAsia"/>
                <w:szCs w:val="18"/>
                <w:lang w:eastAsia="zh-CN"/>
              </w:rPr>
              <w:t xml:space="preserve"> the list of</w:t>
            </w:r>
            <w:r>
              <w:rPr>
                <w:rFonts w:cs="Arial"/>
                <w:szCs w:val="18"/>
              </w:rPr>
              <w:t xml:space="preserve"> the </w:t>
            </w:r>
            <w:r>
              <w:rPr>
                <w:rFonts w:cs="Arial" w:hint="eastAsia"/>
                <w:szCs w:val="18"/>
                <w:lang w:eastAsia="zh-CN"/>
              </w:rPr>
              <w:t>positioning</w:t>
            </w:r>
            <w:r>
              <w:rPr>
                <w:rFonts w:cs="Arial"/>
                <w:szCs w:val="18"/>
              </w:rPr>
              <w:t xml:space="preserve"> capabilit</w:t>
            </w:r>
            <w:r>
              <w:rPr>
                <w:rFonts w:cs="Arial" w:hint="eastAsia"/>
                <w:szCs w:val="18"/>
                <w:lang w:eastAsia="zh-CN"/>
              </w:rPr>
              <w:t>ies</w:t>
            </w:r>
            <w:r>
              <w:rPr>
                <w:rFonts w:cs="Arial"/>
                <w:szCs w:val="18"/>
              </w:rPr>
              <w:t xml:space="preserve"> supported by the UE.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114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AF0CEF" w:rsidRPr="00FD48E5" w14:paraId="212E8FB4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E300" w14:textId="77777777" w:rsidR="00AF0CEF" w:rsidRDefault="00AF0CEF" w:rsidP="001907CC">
            <w:pPr>
              <w:pStyle w:val="TAL"/>
            </w:pPr>
            <w:r>
              <w:t>supportedFeatures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5ED9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A197" w14:textId="77777777" w:rsidR="00AF0CEF" w:rsidRDefault="00AF0CEF" w:rsidP="001907C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1A3C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DB7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</w:t>
            </w:r>
            <w:r>
              <w:t xml:space="preserve"> feature defined in clause 6.1.9</w:t>
            </w:r>
            <w:r w:rsidRPr="00421444">
              <w:t xml:space="preserve"> is supported.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13A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AF0CEF" w:rsidRPr="00FD48E5" w14:paraId="6158F2F3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B9DF" w14:textId="77777777" w:rsidR="00AF0CEF" w:rsidRDefault="00AF0CEF" w:rsidP="001907CC">
            <w:pPr>
              <w:pStyle w:val="TAL"/>
            </w:pPr>
            <w:r>
              <w:rPr>
                <w:lang w:val="en-US"/>
              </w:rPr>
              <w:lastRenderedPageBreak/>
              <w:t>ueAreaInd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4C71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t>UeAreaIndication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803E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814B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11FC" w14:textId="77777777" w:rsidR="00AF0CEF" w:rsidRDefault="00AF0CEF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75EC">
              <w:t xml:space="preserve">When present, </w:t>
            </w:r>
            <w:r>
              <w:t xml:space="preserve">this IE shall contain </w:t>
            </w:r>
            <w:r>
              <w:rPr>
                <w:rFonts w:cs="Arial"/>
                <w:szCs w:val="18"/>
                <w:lang w:eastAsia="zh-CN"/>
              </w:rPr>
              <w:t>a country or international area indication where UE is located.</w:t>
            </w:r>
          </w:p>
          <w:p w14:paraId="0046AE38" w14:textId="77777777" w:rsidR="00AF0CEF" w:rsidRDefault="00AF0CEF" w:rsidP="001907C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963A44" w14:textId="77777777" w:rsidR="00AF0CEF" w:rsidRDefault="00AF0CEF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UE is outside of the area of any known country, i.e. international area, then the LMF shall provide the International Area Indication without a country.</w:t>
            </w:r>
          </w:p>
          <w:p w14:paraId="484604B7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C9AE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SAT</w:t>
            </w:r>
          </w:p>
        </w:tc>
      </w:tr>
      <w:tr w:rsidR="00AF0CEF" w:rsidRPr="00FD48E5" w14:paraId="6CAD8630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2CD8" w14:textId="77777777" w:rsidR="00AF0CEF" w:rsidRDefault="00AF0CEF" w:rsidP="001907C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28C4" w14:textId="77777777" w:rsidR="00AF0CEF" w:rsidRDefault="00AF0CEF" w:rsidP="001907CC">
            <w:pPr>
              <w:pStyle w:val="TAL"/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E049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3EBD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B9FF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53EA1D3D" w14:textId="77777777" w:rsidR="00AF0CEF" w:rsidRDefault="00AF0CEF" w:rsidP="001907CC">
            <w:pPr>
              <w:pStyle w:val="TAL"/>
              <w:rPr>
                <w:lang w:eastAsia="zh-CN"/>
              </w:rPr>
            </w:pPr>
          </w:p>
          <w:p w14:paraId="57709070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 if the LCS QoS Class required in the request message is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MULTIPLE_QOS". </w:t>
            </w:r>
          </w:p>
          <w:p w14:paraId="14620C61" w14:textId="77777777" w:rsidR="00AF0CEF" w:rsidRDefault="00AF0CEF" w:rsidP="001907CC">
            <w:pPr>
              <w:pStyle w:val="TAL"/>
              <w:rPr>
                <w:lang w:eastAsia="zh-CN"/>
              </w:rPr>
            </w:pPr>
          </w:p>
          <w:p w14:paraId="1081AA1A" w14:textId="77777777" w:rsidR="00AF0CEF" w:rsidRPr="00DE75EC" w:rsidRDefault="00AF0CEF" w:rsidP="001907CC">
            <w:pPr>
              <w:pStyle w:val="TAL"/>
            </w:pPr>
            <w:r>
              <w:rPr>
                <w:lang w:eastAsia="zh-CN"/>
              </w:rPr>
              <w:t xml:space="preserve">If it's absent, LCS QoS Class required in the request message is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MULTIPLE_QOS" and </w:t>
            </w:r>
            <w:r>
              <w:t>AccuracyFulfilmentIndicator is "REQUESTED_ACCURACY_FULFILLED"</w:t>
            </w:r>
            <w:r>
              <w:rPr>
                <w:lang w:eastAsia="zh-CN"/>
              </w:rPr>
              <w:t>, it indicates that the location QoS in the highest priority is achieved.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5826" w14:textId="77777777" w:rsidR="00AF0CEF" w:rsidRDefault="00AF0CEF" w:rsidP="001907CC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</w:tbl>
    <w:p w14:paraId="2AF5DDF6" w14:textId="77777777" w:rsidR="00AA3277" w:rsidRPr="00194C49" w:rsidRDefault="00AA3277" w:rsidP="00AA3277">
      <w:pPr>
        <w:rPr>
          <w:b/>
          <w:bCs/>
          <w:color w:val="FF0000"/>
          <w:lang w:eastAsia="zh-CN"/>
        </w:rPr>
      </w:pPr>
    </w:p>
    <w:p w14:paraId="3550E994" w14:textId="77777777" w:rsidR="00AA3277" w:rsidRPr="00F15238" w:rsidRDefault="00AA3277" w:rsidP="00AA3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4201176F" w14:textId="77777777" w:rsidR="00AF0CEF" w:rsidRPr="003B2883" w:rsidRDefault="00AF0CEF" w:rsidP="00AF0CEF">
      <w:pPr>
        <w:pStyle w:val="Heading5"/>
        <w:rPr>
          <w:lang w:eastAsia="zh-CN"/>
        </w:rPr>
      </w:pPr>
      <w:bookmarkStart w:id="69" w:name="_Toc20150414"/>
      <w:bookmarkStart w:id="70" w:name="_Toc25168661"/>
      <w:bookmarkStart w:id="71" w:name="_Toc27593080"/>
      <w:bookmarkStart w:id="72" w:name="_Toc34147951"/>
      <w:bookmarkStart w:id="73" w:name="_Toc36463335"/>
      <w:bookmarkStart w:id="74" w:name="_Toc43215175"/>
      <w:bookmarkStart w:id="75" w:name="_Toc45032423"/>
      <w:bookmarkStart w:id="76" w:name="_Toc49849912"/>
      <w:bookmarkStart w:id="77" w:name="_Toc51873426"/>
      <w:bookmarkStart w:id="78" w:name="_Toc56517554"/>
      <w:bookmarkStart w:id="79" w:name="_Toc58594455"/>
      <w:bookmarkStart w:id="80" w:name="_Toc67685965"/>
      <w:bookmarkStart w:id="81" w:name="_Toc74993786"/>
      <w:bookmarkStart w:id="82" w:name="_Toc82716374"/>
      <w:r>
        <w:t>6.1.6.2.33</w:t>
      </w:r>
      <w:r w:rsidRPr="003B2883">
        <w:tab/>
        <w:t>Type</w:t>
      </w:r>
      <w:r>
        <w:t>: UELocationInfo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EECCC60" w14:textId="77777777" w:rsidR="00AF0CEF" w:rsidRPr="003B2883" w:rsidRDefault="00AF0CEF" w:rsidP="00AF0CEF">
      <w:pPr>
        <w:pStyle w:val="TH"/>
      </w:pPr>
      <w:r w:rsidRPr="003B2883">
        <w:t>Table</w:t>
      </w:r>
      <w:r w:rsidRPr="003B2883">
        <w:rPr>
          <w:noProof/>
        </w:rPr>
        <w:t> </w:t>
      </w:r>
      <w:r>
        <w:t>6.1.6.2.33</w:t>
      </w:r>
      <w:r w:rsidRPr="003B2883">
        <w:t xml:space="preserve">-1: </w:t>
      </w:r>
      <w:r w:rsidRPr="003B2883">
        <w:rPr>
          <w:noProof/>
        </w:rPr>
        <w:t xml:space="preserve">Definition of </w:t>
      </w:r>
      <w:r>
        <w:rPr>
          <w:noProof/>
        </w:rPr>
        <w:t>type UELocationInfo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F0CEF" w:rsidRPr="003B2883" w14:paraId="44EC1541" w14:textId="77777777" w:rsidTr="001907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94A8E" w14:textId="77777777" w:rsidR="00AF0CEF" w:rsidRPr="003B2883" w:rsidRDefault="00AF0CEF" w:rsidP="001907CC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DEE98" w14:textId="77777777" w:rsidR="00AF0CEF" w:rsidRPr="003B2883" w:rsidRDefault="00AF0CEF" w:rsidP="001907CC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7223A" w14:textId="77777777" w:rsidR="00AF0CEF" w:rsidRPr="003B2883" w:rsidRDefault="00AF0CEF" w:rsidP="001907CC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8B8D9" w14:textId="77777777" w:rsidR="00AF0CEF" w:rsidRPr="003B2883" w:rsidRDefault="00AF0CEF" w:rsidP="001907C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85C5C" w14:textId="77777777" w:rsidR="00AF0CEF" w:rsidRPr="003B2883" w:rsidRDefault="00AF0CEF" w:rsidP="001907C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AF0CEF" w:rsidRPr="003B2883" w14:paraId="7B920224" w14:textId="77777777" w:rsidTr="001907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44AB" w14:textId="77777777" w:rsidR="00AF0CEF" w:rsidRPr="003B2883" w:rsidRDefault="00AF0CEF" w:rsidP="001907CC">
            <w:pPr>
              <w:pStyle w:val="TAL"/>
              <w:rPr>
                <w:lang w:eastAsia="zh-CN"/>
              </w:rPr>
            </w:pPr>
            <w:r>
              <w:t>locationEstimate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16BB" w14:textId="77777777" w:rsidR="00AF0CEF" w:rsidRPr="003B2883" w:rsidRDefault="00AF0CEF" w:rsidP="001907CC">
            <w:pPr>
              <w:pStyle w:val="TAL"/>
              <w:rPr>
                <w:lang w:eastAsia="zh-CN"/>
              </w:rPr>
            </w:pPr>
            <w: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F021" w14:textId="77777777" w:rsidR="00AF0CEF" w:rsidRPr="003B2883" w:rsidRDefault="00AF0CEF" w:rsidP="001907C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06EB" w14:textId="77777777" w:rsidR="00AF0CEF" w:rsidRPr="003B2883" w:rsidRDefault="00AF0CEF" w:rsidP="001907C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328D" w14:textId="77777777" w:rsidR="00AF0CEF" w:rsidRPr="003B2883" w:rsidRDefault="00AF0CEF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Previous location </w:t>
            </w:r>
            <w:proofErr w:type="gramStart"/>
            <w:r>
              <w:rPr>
                <w:rFonts w:cs="Arial"/>
                <w:szCs w:val="18"/>
              </w:rPr>
              <w:t>estimate</w:t>
            </w:r>
            <w:proofErr w:type="gramEnd"/>
            <w:r>
              <w:rPr>
                <w:rFonts w:cs="Arial"/>
                <w:szCs w:val="18"/>
              </w:rPr>
              <w:t xml:space="preserve"> for the target UE.</w:t>
            </w:r>
          </w:p>
        </w:tc>
      </w:tr>
      <w:tr w:rsidR="00AF0CEF" w:rsidRPr="003B2883" w14:paraId="4D4CB29D" w14:textId="77777777" w:rsidTr="001907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24C0" w14:textId="77777777" w:rsidR="00AF0CEF" w:rsidRPr="003B2883" w:rsidRDefault="00AF0CEF" w:rsidP="001907CC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B562" w14:textId="77777777" w:rsidR="00AF0CEF" w:rsidRPr="003B2883" w:rsidRDefault="00AF0CEF" w:rsidP="001907CC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766D" w14:textId="77777777" w:rsidR="00AF0CEF" w:rsidRPr="003B2883" w:rsidRDefault="00AF0CEF" w:rsidP="001907C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F6F5" w14:textId="77777777" w:rsidR="00AF0CEF" w:rsidRPr="003B2883" w:rsidRDefault="00AF0CEF" w:rsidP="001907C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FA29" w14:textId="77777777" w:rsidR="00AF0CEF" w:rsidRPr="003B2883" w:rsidRDefault="00AF0CEF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Age of previous location estimate.</w:t>
            </w:r>
          </w:p>
        </w:tc>
      </w:tr>
      <w:tr w:rsidR="000A701E" w:rsidRPr="003B2883" w14:paraId="4B72E956" w14:textId="77777777" w:rsidTr="001907CC">
        <w:trPr>
          <w:jc w:val="center"/>
          <w:ins w:id="83" w:author="Ericsson - JL CT4#106e" w:date="2021-09-30T14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72DD" w14:textId="78CAA37D" w:rsidR="000A701E" w:rsidRDefault="000A701E" w:rsidP="000A701E">
            <w:pPr>
              <w:pStyle w:val="TAL"/>
              <w:rPr>
                <w:ins w:id="84" w:author="Ericsson - JL CT4#106e" w:date="2021-09-30T14:44:00Z"/>
              </w:rPr>
            </w:pPr>
            <w:ins w:id="85" w:author="Ericsson - JL CT4#106e" w:date="2021-09-30T14:44:00Z">
              <w:r>
                <w:t>timestampOfLocationEstimate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43B5" w14:textId="3F7FC1A4" w:rsidR="000A701E" w:rsidRDefault="00C826AC" w:rsidP="000A701E">
            <w:pPr>
              <w:pStyle w:val="TAL"/>
              <w:rPr>
                <w:ins w:id="86" w:author="Ericsson - JL CT4#106e" w:date="2021-09-30T14:44:00Z"/>
              </w:rPr>
            </w:pPr>
            <w:ins w:id="87" w:author="Ericsson - JL CT4#106e" w:date="2021-09-30T16:20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42CF" w14:textId="3B0C1521" w:rsidR="000A701E" w:rsidRDefault="000A701E" w:rsidP="000A701E">
            <w:pPr>
              <w:pStyle w:val="TAC"/>
              <w:rPr>
                <w:ins w:id="88" w:author="Ericsson - JL CT4#106e" w:date="2021-09-30T14:44:00Z"/>
              </w:rPr>
            </w:pPr>
            <w:ins w:id="89" w:author="Ericsson - JL CT4#106e" w:date="2021-09-30T14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C0AF" w14:textId="599361A9" w:rsidR="000A701E" w:rsidRDefault="000A701E" w:rsidP="000A701E">
            <w:pPr>
              <w:pStyle w:val="TAL"/>
              <w:rPr>
                <w:ins w:id="90" w:author="Ericsson - JL CT4#106e" w:date="2021-09-30T14:44:00Z"/>
              </w:rPr>
            </w:pPr>
            <w:ins w:id="91" w:author="Ericsson - JL CT4#106e" w:date="2021-09-30T14:4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F055" w14:textId="62664E04" w:rsidR="000A701E" w:rsidRDefault="00631047" w:rsidP="000A701E">
            <w:pPr>
              <w:pStyle w:val="TAL"/>
              <w:rPr>
                <w:ins w:id="92" w:author="Ericsson - JL CT4#106e" w:date="2021-09-30T14:44:00Z"/>
                <w:rFonts w:cs="Arial"/>
                <w:szCs w:val="18"/>
                <w:lang w:eastAsia="zh-CN"/>
              </w:rPr>
            </w:pPr>
            <w:ins w:id="93" w:author="Ericsson - JL CT4#106e V1" w:date="2021-10-14T10:02:00Z">
              <w:r w:rsidRPr="00C02DDD">
                <w:t xml:space="preserve">When present, this IE shall indicate the estimated UTC time when the location estimate corresponded to the UE location (i.e. when the location </w:t>
              </w:r>
              <w:proofErr w:type="gramStart"/>
              <w:r w:rsidRPr="00C02DDD">
                <w:t>estimate</w:t>
              </w:r>
              <w:proofErr w:type="gramEnd"/>
              <w:r w:rsidRPr="00C02DDD">
                <w:t xml:space="preserve"> and the actual UE location was the same).</w:t>
              </w:r>
            </w:ins>
          </w:p>
        </w:tc>
      </w:tr>
      <w:tr w:rsidR="000A701E" w:rsidRPr="003B2883" w14:paraId="798F404B" w14:textId="77777777" w:rsidTr="001907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01F6" w14:textId="77777777" w:rsidR="000A701E" w:rsidRPr="003B2883" w:rsidRDefault="000A701E" w:rsidP="000A701E">
            <w:pPr>
              <w:pStyle w:val="TAL"/>
              <w:rPr>
                <w:lang w:eastAsia="zh-CN"/>
              </w:rPr>
            </w:pPr>
            <w:r>
              <w:t>velocityEstimate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F46F" w14:textId="77777777" w:rsidR="000A701E" w:rsidRPr="003B2883" w:rsidRDefault="000A701E" w:rsidP="000A701E">
            <w:pPr>
              <w:pStyle w:val="TAL"/>
              <w:rPr>
                <w:lang w:eastAsia="zh-CN"/>
              </w:rPr>
            </w:pPr>
            <w:r>
              <w:t>VelocityEstimate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3DC3" w14:textId="77777777" w:rsidR="000A701E" w:rsidRPr="003B2883" w:rsidRDefault="000A701E" w:rsidP="000A701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29FF" w14:textId="77777777" w:rsidR="000A701E" w:rsidRPr="003B2883" w:rsidRDefault="000A701E" w:rsidP="000A701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267" w14:textId="77777777" w:rsidR="000A701E" w:rsidRPr="003B2883" w:rsidRDefault="000A701E" w:rsidP="000A70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Previous velocity estimate for the target UE.</w:t>
            </w:r>
          </w:p>
        </w:tc>
      </w:tr>
      <w:tr w:rsidR="000A701E" w:rsidRPr="003B2883" w14:paraId="2266185A" w14:textId="77777777" w:rsidTr="001907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6626" w14:textId="77777777" w:rsidR="000A701E" w:rsidRPr="003B2883" w:rsidRDefault="000A701E" w:rsidP="000A701E">
            <w:pPr>
              <w:pStyle w:val="TAL"/>
              <w:rPr>
                <w:lang w:eastAsia="zh-CN"/>
              </w:rPr>
            </w:pPr>
            <w:r>
              <w:t>ageOfVelocityEstimate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7EAB" w14:textId="77777777" w:rsidR="000A701E" w:rsidRPr="003B2883" w:rsidRDefault="000A701E" w:rsidP="000A701E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4F2C" w14:textId="77777777" w:rsidR="000A701E" w:rsidRPr="003B2883" w:rsidRDefault="000A701E" w:rsidP="000A701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17F0" w14:textId="77777777" w:rsidR="000A701E" w:rsidRPr="003B2883" w:rsidRDefault="000A701E" w:rsidP="000A701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1A91" w14:textId="77777777" w:rsidR="000A701E" w:rsidRPr="003B2883" w:rsidRDefault="000A701E" w:rsidP="000A70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Age of previous velocity estimate.</w:t>
            </w:r>
          </w:p>
        </w:tc>
      </w:tr>
      <w:tr w:rsidR="000A701E" w:rsidRPr="003B2883" w14:paraId="3B7CBB8E" w14:textId="77777777" w:rsidTr="00692A9E">
        <w:trPr>
          <w:trHeight w:val="872"/>
          <w:jc w:val="center"/>
          <w:ins w:id="94" w:author="Ericsson - JL CT4#106e" w:date="2021-09-30T14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B509" w14:textId="79917E4B" w:rsidR="000A701E" w:rsidRDefault="000A701E" w:rsidP="000A701E">
            <w:pPr>
              <w:pStyle w:val="TAL"/>
              <w:rPr>
                <w:ins w:id="95" w:author="Ericsson - JL CT4#106e" w:date="2021-09-30T14:44:00Z"/>
              </w:rPr>
            </w:pPr>
            <w:ins w:id="96" w:author="Ericsson - JL CT4#106e" w:date="2021-09-30T14:44:00Z">
              <w:r>
                <w:t>timestampOf</w:t>
              </w:r>
              <w:r w:rsidR="005B2F4B">
                <w:t>VelocityEstimate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F649" w14:textId="330ACCE5" w:rsidR="000A701E" w:rsidRDefault="00C826AC" w:rsidP="000A701E">
            <w:pPr>
              <w:pStyle w:val="TAL"/>
              <w:rPr>
                <w:ins w:id="97" w:author="Ericsson - JL CT4#106e" w:date="2021-09-30T14:44:00Z"/>
              </w:rPr>
            </w:pPr>
            <w:ins w:id="98" w:author="Ericsson - JL CT4#106e" w:date="2021-09-30T16:20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0418" w14:textId="525E7988" w:rsidR="000A701E" w:rsidRDefault="000A701E" w:rsidP="000A701E">
            <w:pPr>
              <w:pStyle w:val="TAC"/>
              <w:rPr>
                <w:ins w:id="99" w:author="Ericsson - JL CT4#106e" w:date="2021-09-30T14:44:00Z"/>
              </w:rPr>
            </w:pPr>
            <w:ins w:id="100" w:author="Ericsson - JL CT4#106e" w:date="2021-09-30T14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E1B0" w14:textId="0D694082" w:rsidR="000A701E" w:rsidRDefault="000A701E" w:rsidP="000A701E">
            <w:pPr>
              <w:pStyle w:val="TAL"/>
              <w:rPr>
                <w:ins w:id="101" w:author="Ericsson - JL CT4#106e" w:date="2021-09-30T14:44:00Z"/>
              </w:rPr>
            </w:pPr>
            <w:ins w:id="102" w:author="Ericsson - JL CT4#106e" w:date="2021-09-30T14:4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0D08" w14:textId="280BC6C2" w:rsidR="000A701E" w:rsidRPr="00631047" w:rsidRDefault="00631047" w:rsidP="000A701E">
            <w:pPr>
              <w:pStyle w:val="TAL"/>
              <w:rPr>
                <w:ins w:id="103" w:author="Ericsson - JL CT4#106e" w:date="2021-09-30T14:44:00Z"/>
              </w:rPr>
            </w:pPr>
            <w:ins w:id="104" w:author="Ericsson - JL CT4#106e V1" w:date="2021-10-14T10:02:00Z">
              <w:r w:rsidRPr="00C02DDD">
                <w:t xml:space="preserve">When present, this IE shall indicate the estimated UTC time when the </w:t>
              </w:r>
              <w:r>
                <w:t xml:space="preserve">velocity </w:t>
              </w:r>
              <w:r w:rsidRPr="009675C1">
                <w:t>estimate</w:t>
              </w:r>
              <w:r w:rsidRPr="000B6CFA">
                <w:t xml:space="preserve"> </w:t>
              </w:r>
              <w:r w:rsidRPr="00C02DDD">
                <w:t xml:space="preserve">corresponded to the UE </w:t>
              </w:r>
              <w:r>
                <w:t>velocity</w:t>
              </w:r>
              <w:r w:rsidRPr="00C02DDD">
                <w:t xml:space="preserve"> (i.e. when the </w:t>
              </w:r>
              <w:r>
                <w:t xml:space="preserve">velocity </w:t>
              </w:r>
              <w:r w:rsidRPr="009675C1">
                <w:t>estimate</w:t>
              </w:r>
              <w:r w:rsidRPr="000B6CFA">
                <w:t xml:space="preserve"> </w:t>
              </w:r>
              <w:r w:rsidRPr="00C02DDD">
                <w:t xml:space="preserve">and the actual UE </w:t>
              </w:r>
              <w:r>
                <w:t xml:space="preserve">velocity </w:t>
              </w:r>
              <w:r w:rsidRPr="00C02DDD">
                <w:t>was the same).</w:t>
              </w:r>
            </w:ins>
          </w:p>
        </w:tc>
      </w:tr>
    </w:tbl>
    <w:p w14:paraId="7C1DA9FB" w14:textId="77777777" w:rsidR="00AA3277" w:rsidRPr="00194C49" w:rsidRDefault="00AA3277" w:rsidP="00AA3277">
      <w:pPr>
        <w:rPr>
          <w:b/>
          <w:bCs/>
          <w:color w:val="FF0000"/>
          <w:lang w:eastAsia="zh-CN"/>
        </w:rPr>
      </w:pPr>
    </w:p>
    <w:p w14:paraId="190EEC82" w14:textId="77777777" w:rsidR="00AA3277" w:rsidRPr="00F15238" w:rsidRDefault="00AA3277" w:rsidP="00AA3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A9F9FB9" w14:textId="77777777" w:rsidR="00AF0CEF" w:rsidRPr="003B2883" w:rsidRDefault="00AF0CEF" w:rsidP="00AF0CEF">
      <w:pPr>
        <w:pStyle w:val="Heading5"/>
      </w:pPr>
      <w:bookmarkStart w:id="105" w:name="_Toc20150415"/>
      <w:bookmarkStart w:id="106" w:name="_Toc25168662"/>
      <w:bookmarkStart w:id="107" w:name="_Toc27593081"/>
      <w:bookmarkStart w:id="108" w:name="_Toc34147952"/>
      <w:bookmarkStart w:id="109" w:name="_Toc36463336"/>
      <w:bookmarkStart w:id="110" w:name="_Toc43215176"/>
      <w:bookmarkStart w:id="111" w:name="_Toc45032424"/>
      <w:bookmarkStart w:id="112" w:name="_Toc49849913"/>
      <w:bookmarkStart w:id="113" w:name="_Toc51873427"/>
      <w:bookmarkStart w:id="114" w:name="_Toc56517555"/>
      <w:bookmarkStart w:id="115" w:name="_Toc58594456"/>
      <w:bookmarkStart w:id="116" w:name="_Toc67685966"/>
      <w:bookmarkStart w:id="117" w:name="_Toc74993787"/>
      <w:bookmarkStart w:id="118" w:name="_Toc82716375"/>
      <w:r w:rsidRPr="003B2883">
        <w:lastRenderedPageBreak/>
        <w:t>6.</w:t>
      </w:r>
      <w:r>
        <w:t>1</w:t>
      </w:r>
      <w:r w:rsidRPr="003B2883">
        <w:t>.6.2.</w:t>
      </w:r>
      <w:r>
        <w:t>34</w:t>
      </w:r>
      <w:r w:rsidRPr="003B2883">
        <w:tab/>
        <w:t xml:space="preserve">Type: </w:t>
      </w:r>
      <w:r>
        <w:rPr>
          <w:lang w:eastAsia="zh-CN"/>
        </w:rPr>
        <w:t>EventNotifyData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8BF62EF" w14:textId="77777777" w:rsidR="00AF0CEF" w:rsidRPr="003B2883" w:rsidRDefault="00AF0CEF" w:rsidP="00AF0CEF">
      <w:pPr>
        <w:pStyle w:val="TH"/>
      </w:pPr>
      <w:r w:rsidRPr="00F263A6">
        <w:rPr>
          <w:noProof/>
        </w:rPr>
        <w:t>Table </w:t>
      </w:r>
      <w:r w:rsidRPr="00F263A6">
        <w:t>6.</w:t>
      </w:r>
      <w:r>
        <w:t>1</w:t>
      </w:r>
      <w:r w:rsidRPr="00F263A6">
        <w:t>.6.2.</w:t>
      </w:r>
      <w:r>
        <w:t>34</w:t>
      </w:r>
      <w:r w:rsidRPr="00F263A6">
        <w:t xml:space="preserve">-1: </w:t>
      </w:r>
      <w:r w:rsidRPr="00F263A6">
        <w:rPr>
          <w:noProof/>
        </w:rPr>
        <w:t>Definition of type</w:t>
      </w:r>
      <w:r>
        <w:rPr>
          <w:noProof/>
        </w:rPr>
        <w:t xml:space="preserve"> EventNotifyData</w:t>
      </w:r>
    </w:p>
    <w:tbl>
      <w:tblPr>
        <w:tblW w:w="11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3119"/>
        <w:gridCol w:w="366"/>
        <w:gridCol w:w="1105"/>
        <w:gridCol w:w="3093"/>
        <w:gridCol w:w="1578"/>
      </w:tblGrid>
      <w:tr w:rsidR="00AF0CEF" w:rsidRPr="003B2883" w14:paraId="6DB81F29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345CA" w14:textId="77777777" w:rsidR="00AF0CEF" w:rsidRPr="003B2883" w:rsidRDefault="00AF0CEF" w:rsidP="001907CC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91D7E" w14:textId="77777777" w:rsidR="00AF0CEF" w:rsidRPr="003B2883" w:rsidRDefault="00AF0CEF" w:rsidP="001907CC">
            <w:pPr>
              <w:pStyle w:val="TAH"/>
            </w:pPr>
            <w:r w:rsidRPr="003B2883"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D2CB6" w14:textId="77777777" w:rsidR="00AF0CEF" w:rsidRPr="003B2883" w:rsidRDefault="00AF0CEF" w:rsidP="001907CC">
            <w:pPr>
              <w:pStyle w:val="TAH"/>
            </w:pPr>
            <w:r w:rsidRPr="003B2883"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915F6" w14:textId="77777777" w:rsidR="00AF0CEF" w:rsidRPr="003B2883" w:rsidRDefault="00AF0CEF" w:rsidP="001907C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C6206" w14:textId="77777777" w:rsidR="00AF0CEF" w:rsidRPr="003B2883" w:rsidRDefault="00AF0CEF" w:rsidP="001907C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949FC" w14:textId="77777777" w:rsidR="00AF0CEF" w:rsidRPr="003B2883" w:rsidRDefault="00AF0CEF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F0CEF" w:rsidRPr="003B2883" w14:paraId="6C846425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6733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DA61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A6B0" w14:textId="77777777" w:rsidR="00AF0CEF" w:rsidRPr="003B2883" w:rsidRDefault="00AF0CEF" w:rsidP="001907C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73B2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1A1" w14:textId="77777777" w:rsidR="00AF0CEF" w:rsidRPr="003B2883" w:rsidRDefault="00AF0CEF" w:rsidP="001907C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event</w:t>
            </w:r>
            <w:r>
              <w:rPr>
                <w:color w:val="000000"/>
              </w:rPr>
              <w:t xml:space="preserve"> being reported</w:t>
            </w:r>
            <w:r w:rsidRPr="003B2883">
              <w:rPr>
                <w:color w:val="000000"/>
              </w:rPr>
              <w:t>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386B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</w:p>
        </w:tc>
      </w:tr>
      <w:tr w:rsidR="00AF0CEF" w:rsidRPr="003B2883" w14:paraId="7D29F5CA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C246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Supi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C162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Supi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B128" w14:textId="77777777" w:rsidR="00AF0CEF" w:rsidRPr="003B2883" w:rsidRDefault="00AF0CEF" w:rsidP="001907C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1C3A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CEF5" w14:textId="77777777" w:rsidR="00AF0CEF" w:rsidRPr="003B2883" w:rsidRDefault="00AF0CEF" w:rsidP="001907C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3B2883">
              <w:rPr>
                <w:rFonts w:cs="Arial" w:hint="eastAsia"/>
                <w:color w:val="000000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color w:val="000000"/>
                <w:szCs w:val="18"/>
                <w:lang w:eastAsia="zh-CN"/>
              </w:rPr>
              <w:t>SUPI if available.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90CE" w14:textId="77777777" w:rsidR="00AF0CEF" w:rsidRPr="003B2883" w:rsidRDefault="00AF0CEF" w:rsidP="001907C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AF0CEF" w:rsidRPr="003B2883" w14:paraId="56873431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471C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Gpsi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D968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Gpsi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5BA0" w14:textId="77777777" w:rsidR="00AF0CEF" w:rsidRPr="003B2883" w:rsidRDefault="00AF0CEF" w:rsidP="001907CC">
            <w:pPr>
              <w:pStyle w:val="TAC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1E2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8CE4" w14:textId="77777777" w:rsidR="00AF0CEF" w:rsidRPr="003B2883" w:rsidRDefault="00AF0CEF" w:rsidP="001907C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GPSI if available.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CCBD" w14:textId="77777777" w:rsidR="00AF0CEF" w:rsidRPr="003B2883" w:rsidRDefault="00AF0CEF" w:rsidP="001907CC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AF0CEF" w:rsidRPr="003B2883" w14:paraId="532F24DA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2B39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>
              <w:t>hgmlcCallBackURI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E102" w14:textId="77777777" w:rsidR="00AF0CEF" w:rsidRPr="003B2883" w:rsidRDefault="00AF0CEF" w:rsidP="001907CC">
            <w:pPr>
              <w:pStyle w:val="TAL"/>
            </w:pPr>
            <w:r>
              <w:t>Uri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BF26" w14:textId="77777777" w:rsidR="00AF0CEF" w:rsidRPr="003B2883" w:rsidRDefault="00AF0CEF" w:rsidP="001907CC">
            <w:pPr>
              <w:pStyle w:val="TAC"/>
              <w:rPr>
                <w:color w:val="000000"/>
                <w:lang w:eastAsia="zh-CN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0233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4B65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Callback URI of the H-GMLC (NOTE 1)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5F0B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AF0CEF" w:rsidRPr="003B2883" w14:paraId="788CDE33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A2C6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>
              <w:t>ldrReference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6F21" w14:textId="77777777" w:rsidR="00AF0CEF" w:rsidRPr="003B2883" w:rsidRDefault="00AF0CEF" w:rsidP="001907CC">
            <w:pPr>
              <w:pStyle w:val="TAL"/>
            </w:pPr>
            <w:r>
              <w:t>LdrReference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1FBA" w14:textId="77777777" w:rsidR="00AF0CEF" w:rsidRPr="003B2883" w:rsidRDefault="00AF0CEF" w:rsidP="001907CC">
            <w:pPr>
              <w:pStyle w:val="TAC"/>
              <w:rPr>
                <w:color w:val="000000"/>
                <w:lang w:eastAsia="zh-CN"/>
              </w:rPr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FB24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C05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382D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AF0CEF" w:rsidRPr="003B2883" w14:paraId="23FF8381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5226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locationEstimate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4CF4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t>GeographicArea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FB9D" w14:textId="77777777" w:rsidR="00AF0CEF" w:rsidRPr="003B2883" w:rsidRDefault="00AF0CEF" w:rsidP="001907C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A11D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861" w14:textId="77777777" w:rsidR="00AF0CEF" w:rsidRPr="003B2883" w:rsidRDefault="00AF0CEF" w:rsidP="001907C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E679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</w:p>
        </w:tc>
      </w:tr>
      <w:tr w:rsidR="00AF0CEF" w:rsidRPr="003B2883" w14:paraId="1A47B19A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B3A6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val="en-US"/>
              </w:rPr>
              <w:t>ageOfLocationEstimate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9B3A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val="en-US"/>
              </w:rPr>
              <w:t>AgeOfLocationEstimate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FB8D" w14:textId="77777777" w:rsidR="00AF0CEF" w:rsidRPr="003B2883" w:rsidRDefault="00AF0CEF" w:rsidP="001907C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373F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62BA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indication of how long ago the location estimate was obtained.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3032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</w:p>
        </w:tc>
      </w:tr>
      <w:tr w:rsidR="004D69F4" w:rsidRPr="003B2883" w14:paraId="17A60A2C" w14:textId="77777777" w:rsidTr="001907CC">
        <w:trPr>
          <w:jc w:val="center"/>
          <w:ins w:id="119" w:author="Ericsson - JL CT4#106e" w:date="2021-09-30T14:4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9168" w14:textId="3C364A51" w:rsidR="004D69F4" w:rsidRPr="003B2883" w:rsidRDefault="004D69F4" w:rsidP="004D69F4">
            <w:pPr>
              <w:pStyle w:val="TAL"/>
              <w:rPr>
                <w:ins w:id="120" w:author="Ericsson - JL CT4#106e" w:date="2021-09-30T14:45:00Z"/>
                <w:color w:val="000000"/>
                <w:lang w:val="en-US"/>
              </w:rPr>
            </w:pPr>
            <w:ins w:id="121" w:author="Ericsson - JL CT4#106e" w:date="2021-09-30T14:45:00Z">
              <w:r>
                <w:t>timestampOfLocationEstimate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0E3D" w14:textId="64C42AD1" w:rsidR="004D69F4" w:rsidRPr="003B2883" w:rsidRDefault="00663DB4" w:rsidP="004D69F4">
            <w:pPr>
              <w:pStyle w:val="TAL"/>
              <w:rPr>
                <w:ins w:id="122" w:author="Ericsson - JL CT4#106e" w:date="2021-09-30T14:45:00Z"/>
                <w:color w:val="000000"/>
                <w:lang w:val="en-US"/>
              </w:rPr>
            </w:pPr>
            <w:ins w:id="123" w:author="Ericsson - JL CT4#106e" w:date="2021-09-30T16:19:00Z">
              <w:r>
                <w:t>Date</w:t>
              </w:r>
            </w:ins>
            <w:ins w:id="124" w:author="Ericsson - JL CT4#106e" w:date="2021-09-30T16:20:00Z">
              <w:r>
                <w:t>Time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EA44" w14:textId="3AAD3D5B" w:rsidR="004D69F4" w:rsidRPr="003B2883" w:rsidRDefault="004D69F4" w:rsidP="004D69F4">
            <w:pPr>
              <w:pStyle w:val="TAC"/>
              <w:rPr>
                <w:ins w:id="125" w:author="Ericsson - JL CT4#106e" w:date="2021-09-30T14:45:00Z"/>
                <w:color w:val="000000"/>
              </w:rPr>
            </w:pPr>
            <w:ins w:id="126" w:author="Ericsson - JL CT4#106e" w:date="2021-09-30T14:45:00Z">
              <w: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FDB5" w14:textId="2317B27D" w:rsidR="004D69F4" w:rsidRPr="003B2883" w:rsidRDefault="004D69F4" w:rsidP="004D69F4">
            <w:pPr>
              <w:pStyle w:val="TAL"/>
              <w:rPr>
                <w:ins w:id="127" w:author="Ericsson - JL CT4#106e" w:date="2021-09-30T14:45:00Z"/>
                <w:color w:val="000000"/>
              </w:rPr>
            </w:pPr>
            <w:ins w:id="128" w:author="Ericsson - JL CT4#106e" w:date="2021-09-30T14:45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DBC7" w14:textId="183DAC2D" w:rsidR="004D69F4" w:rsidRPr="003B2883" w:rsidRDefault="002533D3" w:rsidP="004D69F4">
            <w:pPr>
              <w:pStyle w:val="TAL"/>
              <w:rPr>
                <w:ins w:id="129" w:author="Ericsson - JL CT4#106e" w:date="2021-09-30T14:45:00Z"/>
                <w:color w:val="000000"/>
              </w:rPr>
            </w:pPr>
            <w:ins w:id="130" w:author="Ericsson - JL CT4#106e V1" w:date="2021-10-14T10:03:00Z">
              <w:r w:rsidRPr="00C02DDD">
                <w:t xml:space="preserve">When present, this IE shall indicate the estimated UTC time when the location estimate corresponded to the UE location (i.e. when the location </w:t>
              </w:r>
              <w:proofErr w:type="gramStart"/>
              <w:r w:rsidRPr="00C02DDD">
                <w:t>estimate</w:t>
              </w:r>
              <w:proofErr w:type="gramEnd"/>
              <w:r w:rsidRPr="00C02DDD">
                <w:t xml:space="preserve"> and the actual UE location was the same).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1EA9" w14:textId="77777777" w:rsidR="004D69F4" w:rsidRPr="003B2883" w:rsidRDefault="004D69F4" w:rsidP="004D69F4">
            <w:pPr>
              <w:pStyle w:val="TAL"/>
              <w:rPr>
                <w:ins w:id="131" w:author="Ericsson - JL CT4#106e" w:date="2021-09-30T14:45:00Z"/>
                <w:color w:val="000000"/>
              </w:rPr>
            </w:pPr>
          </w:p>
        </w:tc>
      </w:tr>
      <w:tr w:rsidR="004D69F4" w:rsidRPr="003B2883" w14:paraId="26BCEC7B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26B4" w14:textId="77777777" w:rsidR="004D69F4" w:rsidRPr="003B2883" w:rsidRDefault="004D69F4" w:rsidP="004D69F4">
            <w:pPr>
              <w:pStyle w:val="TAL"/>
              <w:rPr>
                <w:color w:val="000000"/>
                <w:lang w:val="en-US"/>
              </w:rPr>
            </w:pPr>
            <w:r>
              <w:t>civicAddress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A559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>
              <w:t>CivicAddress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3EFD" w14:textId="77777777" w:rsidR="004D69F4" w:rsidRPr="003B2883" w:rsidRDefault="004D69F4" w:rsidP="004D69F4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732F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B4E8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>
              <w:t>If present, this IE shall contain a civic address.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F22A" w14:textId="77777777" w:rsidR="004D69F4" w:rsidRDefault="004D69F4" w:rsidP="004D69F4">
            <w:pPr>
              <w:pStyle w:val="TAL"/>
            </w:pPr>
          </w:p>
        </w:tc>
      </w:tr>
      <w:tr w:rsidR="004D69F4" w:rsidRPr="003B2883" w14:paraId="48F34B69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FF81" w14:textId="77777777" w:rsidR="004D69F4" w:rsidRDefault="004D69F4" w:rsidP="004D69F4">
            <w:pPr>
              <w:pStyle w:val="TAL"/>
            </w:pPr>
            <w:r>
              <w:rPr>
                <w:lang w:eastAsia="zh-CN"/>
              </w:rPr>
              <w:t>localLocationEstimate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DA06" w14:textId="77777777" w:rsidR="004D69F4" w:rsidRDefault="004D69F4" w:rsidP="004D69F4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C9B4" w14:textId="77777777" w:rsidR="004D69F4" w:rsidRDefault="004D69F4" w:rsidP="004D69F4">
            <w:pPr>
              <w:pStyle w:val="TAC"/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0110" w14:textId="77777777" w:rsidR="004D69F4" w:rsidRDefault="004D69F4" w:rsidP="004D69F4">
            <w:pPr>
              <w:pStyle w:val="TAL"/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BA9F" w14:textId="77777777" w:rsidR="004D69F4" w:rsidRDefault="004D69F4" w:rsidP="004D69F4">
            <w:pPr>
              <w:pStyle w:val="TAL"/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>rea in reference system.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509C" w14:textId="77777777" w:rsidR="004D69F4" w:rsidRPr="009675C1" w:rsidRDefault="004D69F4" w:rsidP="004D69F4">
            <w:pPr>
              <w:pStyle w:val="TAL"/>
            </w:pPr>
          </w:p>
        </w:tc>
      </w:tr>
      <w:tr w:rsidR="004D69F4" w:rsidRPr="003B2883" w14:paraId="2B1FD23B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D3B6" w14:textId="77777777" w:rsidR="004D69F4" w:rsidRPr="003B2883" w:rsidRDefault="004D69F4" w:rsidP="004D69F4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  <w:lang w:val="en-US"/>
              </w:rPr>
              <w:t>positioningDataList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BB6C" w14:textId="77777777" w:rsidR="004D69F4" w:rsidRPr="003B2883" w:rsidRDefault="004D69F4" w:rsidP="004D69F4">
            <w:pPr>
              <w:pStyle w:val="TAL"/>
              <w:rPr>
                <w:color w:val="000000"/>
                <w:lang w:val="en-US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gramEnd"/>
            <w:r w:rsidRPr="003B2883">
              <w:rPr>
                <w:color w:val="000000"/>
              </w:rPr>
              <w:t>PositioningMethodAndUsage)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CA98" w14:textId="77777777" w:rsidR="004D69F4" w:rsidRPr="003B2883" w:rsidRDefault="004D69F4" w:rsidP="004D69F4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F113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1</w:t>
            </w:r>
            <w:r w:rsidRPr="003B2883">
              <w:rPr>
                <w:color w:val="000000"/>
              </w:rPr>
              <w:t>..</w:t>
            </w:r>
            <w:r>
              <w:rPr>
                <w:color w:val="000000"/>
              </w:rPr>
              <w:t>N</w:t>
            </w:r>
            <w:proofErr w:type="gram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728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indicate the usage of each non-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C0E4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</w:p>
        </w:tc>
      </w:tr>
      <w:tr w:rsidR="004D69F4" w:rsidRPr="003B2883" w14:paraId="659FDA08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EE62" w14:textId="77777777" w:rsidR="004D69F4" w:rsidRPr="003B2883" w:rsidRDefault="004D69F4" w:rsidP="004D69F4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</w:rPr>
              <w:t>gnssPositioningDataList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1459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gramEnd"/>
            <w:r w:rsidRPr="003B2883">
              <w:rPr>
                <w:color w:val="000000"/>
              </w:rPr>
              <w:t>GnssPositioningMethodAndUsage)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5FCA" w14:textId="77777777" w:rsidR="004D69F4" w:rsidRPr="003B2883" w:rsidRDefault="004D69F4" w:rsidP="004D69F4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B0D5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1</w:t>
            </w:r>
            <w:r w:rsidRPr="003B2883">
              <w:rPr>
                <w:color w:val="000000"/>
              </w:rPr>
              <w:t>..</w:t>
            </w:r>
            <w:r>
              <w:rPr>
                <w:color w:val="000000"/>
              </w:rPr>
              <w:t>N</w:t>
            </w:r>
            <w:proofErr w:type="gram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BD4F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690D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</w:p>
        </w:tc>
      </w:tr>
      <w:tr w:rsidR="004D69F4" w:rsidRPr="003B2883" w14:paraId="58F8F4C5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5B98" w14:textId="77777777" w:rsidR="004D69F4" w:rsidRPr="003B2883" w:rsidRDefault="004D69F4" w:rsidP="004D69F4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servingLMFIdentification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A544" w14:textId="77777777" w:rsidR="004D69F4" w:rsidRPr="003B2883" w:rsidRDefault="004D69F4" w:rsidP="004D69F4">
            <w:pPr>
              <w:pStyle w:val="TAL"/>
              <w:rPr>
                <w:color w:val="000000"/>
                <w:lang w:val="en-US"/>
              </w:rPr>
            </w:pPr>
            <w:r>
              <w:t>LMFIdentification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13BF" w14:textId="77777777" w:rsidR="004D69F4" w:rsidRPr="003B2883" w:rsidRDefault="004D69F4" w:rsidP="004D69F4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4B8C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066F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to identify an LMF which acts as a serving LMF if a serving LMF is used.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C297" w14:textId="77777777" w:rsidR="004D69F4" w:rsidRDefault="004D69F4" w:rsidP="004D69F4">
            <w:pPr>
              <w:pStyle w:val="TAL"/>
              <w:rPr>
                <w:color w:val="000000"/>
              </w:rPr>
            </w:pPr>
          </w:p>
        </w:tc>
      </w:tr>
      <w:tr w:rsidR="004D69F4" w:rsidRPr="003B2883" w14:paraId="233B2B23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0234" w14:textId="77777777" w:rsidR="004D69F4" w:rsidRPr="003B2883" w:rsidRDefault="004D69F4" w:rsidP="004D69F4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terminationCause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8085" w14:textId="77777777" w:rsidR="004D69F4" w:rsidRPr="003B2883" w:rsidRDefault="004D69F4" w:rsidP="004D69F4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TerminationCause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6348" w14:textId="77777777" w:rsidR="004D69F4" w:rsidRPr="003B2883" w:rsidRDefault="004D69F4" w:rsidP="004D69F4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977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892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if event reporting has been terminated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B7AD" w14:textId="77777777" w:rsidR="004D69F4" w:rsidRDefault="004D69F4" w:rsidP="004D69F4">
            <w:pPr>
              <w:pStyle w:val="TAL"/>
              <w:rPr>
                <w:color w:val="000000"/>
              </w:rPr>
            </w:pPr>
          </w:p>
        </w:tc>
      </w:tr>
      <w:tr w:rsidR="004D69F4" w:rsidRPr="003B2883" w14:paraId="4DA66EDC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958A" w14:textId="77777777" w:rsidR="004D69F4" w:rsidRDefault="004D69F4" w:rsidP="004D69F4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8EFA" w14:textId="77777777" w:rsidR="004D69F4" w:rsidRDefault="004D69F4" w:rsidP="004D69F4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B701" w14:textId="77777777" w:rsidR="004D69F4" w:rsidRDefault="004D69F4" w:rsidP="004D69F4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8550" w14:textId="77777777" w:rsidR="004D69F4" w:rsidRDefault="004D69F4" w:rsidP="004D69F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5A1B" w14:textId="77777777" w:rsidR="004D69F4" w:rsidRDefault="004D69F4" w:rsidP="004D69F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8404" w14:textId="77777777" w:rsidR="004D69F4" w:rsidRDefault="004D69F4" w:rsidP="004D69F4">
            <w:pPr>
              <w:pStyle w:val="TAL"/>
              <w:rPr>
                <w:color w:val="000000"/>
              </w:rPr>
            </w:pPr>
          </w:p>
        </w:tc>
      </w:tr>
      <w:tr w:rsidR="004D69F4" w:rsidRPr="003B2883" w14:paraId="4592AC3F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CCDC" w14:textId="77777777" w:rsidR="004D69F4" w:rsidRDefault="004D69F4" w:rsidP="004D69F4">
            <w:pPr>
              <w:pStyle w:val="TAL"/>
              <w:rPr>
                <w:color w:val="000000"/>
                <w:lang w:val="en-US" w:eastAsia="zh-CN"/>
              </w:rPr>
            </w:pPr>
            <w:r>
              <w:t>altitude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CCB8" w14:textId="77777777" w:rsidR="004D69F4" w:rsidRDefault="004D69F4" w:rsidP="004D69F4">
            <w:pPr>
              <w:pStyle w:val="TAL"/>
              <w:rPr>
                <w:color w:val="000000"/>
                <w:lang w:val="en-US"/>
              </w:rPr>
            </w:pPr>
            <w:r>
              <w:t>Altitude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7C8B" w14:textId="77777777" w:rsidR="004D69F4" w:rsidRDefault="004D69F4" w:rsidP="004D69F4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833" w14:textId="77777777" w:rsidR="004D69F4" w:rsidRDefault="004D69F4" w:rsidP="004D69F4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0EFD" w14:textId="77777777" w:rsidR="004D69F4" w:rsidRDefault="004D69F4" w:rsidP="004D69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7226DE2B" w14:textId="77777777" w:rsidR="004D69F4" w:rsidRDefault="004D69F4" w:rsidP="004D69F4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When the shape used in "locationEstimate" supports conveying the altitude parameter, this IE shall be absent.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04CA" w14:textId="77777777" w:rsidR="004D69F4" w:rsidRDefault="004D69F4" w:rsidP="004D69F4">
            <w:pPr>
              <w:pStyle w:val="TAL"/>
              <w:rPr>
                <w:rFonts w:cs="Arial"/>
                <w:szCs w:val="18"/>
              </w:rPr>
            </w:pPr>
          </w:p>
        </w:tc>
      </w:tr>
      <w:tr w:rsidR="004D69F4" w:rsidRPr="003B2883" w14:paraId="4DF93E2A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D830" w14:textId="77777777" w:rsidR="004D69F4" w:rsidRDefault="004D69F4" w:rsidP="004D69F4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achieved</w:t>
            </w:r>
            <w:r>
              <w:rPr>
                <w:lang w:eastAsia="zh-CN"/>
              </w:rPr>
              <w:t>Qos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611D" w14:textId="77777777" w:rsidR="004D69F4" w:rsidRDefault="004D69F4" w:rsidP="004D69F4">
            <w:pPr>
              <w:pStyle w:val="TAL"/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4771" w14:textId="77777777" w:rsidR="004D69F4" w:rsidRDefault="004D69F4" w:rsidP="004D69F4">
            <w:pPr>
              <w:pStyle w:val="TAC"/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6C7A" w14:textId="77777777" w:rsidR="004D69F4" w:rsidRDefault="004D69F4" w:rsidP="004D69F4">
            <w:pPr>
              <w:pStyle w:val="TAL"/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7305" w14:textId="77777777" w:rsidR="004D69F4" w:rsidRDefault="004D69F4" w:rsidP="004D69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0E2A7A95" w14:textId="77777777" w:rsidR="004D69F4" w:rsidRDefault="004D69F4" w:rsidP="004D69F4">
            <w:pPr>
              <w:pStyle w:val="TAL"/>
              <w:rPr>
                <w:lang w:eastAsia="zh-CN"/>
              </w:rPr>
            </w:pPr>
          </w:p>
          <w:p w14:paraId="0EAD71F6" w14:textId="77777777" w:rsidR="004D69F4" w:rsidRDefault="004D69F4" w:rsidP="004D6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 if the required LCS QoS Class in the location request procedure is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MULTIPLE_QOS". </w:t>
            </w:r>
          </w:p>
          <w:p w14:paraId="2EF996F3" w14:textId="77777777" w:rsidR="004D69F4" w:rsidRDefault="004D69F4" w:rsidP="004D69F4">
            <w:pPr>
              <w:pStyle w:val="TAL"/>
              <w:rPr>
                <w:lang w:eastAsia="zh-CN"/>
              </w:rPr>
            </w:pPr>
          </w:p>
          <w:p w14:paraId="3820C50A" w14:textId="77777777" w:rsidR="004D69F4" w:rsidRDefault="004D69F4" w:rsidP="004D69F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If it's absent, the required LCS QoS Class in the location request procedure is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MULTIPLE_QOS" and </w:t>
            </w:r>
            <w:r>
              <w:t>AccuracyFulfilmentIndicator is "REQUESTED_ACCURACY_FULFILLED"</w:t>
            </w:r>
            <w:r>
              <w:rPr>
                <w:lang w:eastAsia="zh-CN"/>
              </w:rPr>
              <w:t>, it indicates that the location QoS in the highest priority is achieved.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E586" w14:textId="77777777" w:rsidR="004D69F4" w:rsidRDefault="004D69F4" w:rsidP="004D69F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4D69F4" w:rsidRPr="003B2883" w14:paraId="05739663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E17" w14:textId="77777777" w:rsidR="004D69F4" w:rsidRDefault="004D69F4" w:rsidP="004D69F4">
            <w:pPr>
              <w:pStyle w:val="TAL"/>
            </w:pPr>
            <w:r>
              <w:t>supportedFeatures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AA95" w14:textId="77777777" w:rsidR="004D69F4" w:rsidRDefault="004D69F4" w:rsidP="004D69F4">
            <w:pPr>
              <w:pStyle w:val="TAL"/>
            </w:pPr>
            <w:r>
              <w:t>SupportedFeatures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E447" w14:textId="77777777" w:rsidR="004D69F4" w:rsidRDefault="004D69F4" w:rsidP="004D69F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62F1" w14:textId="77777777" w:rsidR="004D69F4" w:rsidRDefault="004D69F4" w:rsidP="004D69F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87CD" w14:textId="77777777" w:rsidR="004D69F4" w:rsidRDefault="004D69F4" w:rsidP="004D69F4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 feature defined in</w:t>
            </w:r>
            <w:r>
              <w:t xml:space="preserve"> clause 6.1.9</w:t>
            </w:r>
            <w:r w:rsidRPr="00421444">
              <w:t xml:space="preserve"> is supported.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8B8E" w14:textId="77777777" w:rsidR="004D69F4" w:rsidRPr="00421444" w:rsidRDefault="004D69F4" w:rsidP="004D69F4">
            <w:pPr>
              <w:pStyle w:val="TAL"/>
            </w:pPr>
          </w:p>
        </w:tc>
      </w:tr>
      <w:tr w:rsidR="004D69F4" w:rsidRPr="003B2883" w14:paraId="62A98A8E" w14:textId="77777777" w:rsidTr="001907CC">
        <w:trPr>
          <w:jc w:val="center"/>
        </w:trPr>
        <w:tc>
          <w:tcPr>
            <w:tcW w:w="9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1899" w14:textId="77777777" w:rsidR="004D69F4" w:rsidRPr="003B2883" w:rsidRDefault="004D69F4" w:rsidP="004D69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1: The hgmlcCallBackURI shall be included when the consumer NF is not the H-GMLC.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8E1C" w14:textId="77777777" w:rsidR="004D69F4" w:rsidRDefault="004D69F4" w:rsidP="004D69F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897C57" w14:textId="77777777" w:rsidR="00CE006B" w:rsidRPr="00AF0CEF" w:rsidRDefault="00CE006B" w:rsidP="00CE006B">
      <w:pPr>
        <w:rPr>
          <w:b/>
          <w:bCs/>
          <w:color w:val="FF0000"/>
          <w:lang w:eastAsia="zh-CN"/>
        </w:rPr>
      </w:pPr>
    </w:p>
    <w:p w14:paraId="5F73EBEC" w14:textId="77777777" w:rsidR="00CE006B" w:rsidRPr="00F15238" w:rsidRDefault="00CE006B" w:rsidP="00CE0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66F7585B" w14:textId="77777777" w:rsidR="009618FD" w:rsidRDefault="009618FD" w:rsidP="009618FD">
      <w:pPr>
        <w:pStyle w:val="Heading2"/>
      </w:pPr>
      <w:bookmarkStart w:id="132" w:name="_Toc20150444"/>
      <w:bookmarkStart w:id="133" w:name="_Toc25168734"/>
      <w:bookmarkStart w:id="134" w:name="_Toc27593153"/>
      <w:bookmarkStart w:id="135" w:name="_Toc34148029"/>
      <w:bookmarkStart w:id="136" w:name="_Toc36463413"/>
      <w:bookmarkStart w:id="137" w:name="_Toc43215253"/>
      <w:bookmarkStart w:id="138" w:name="_Toc45032501"/>
      <w:bookmarkStart w:id="139" w:name="_Toc49849990"/>
      <w:bookmarkStart w:id="140" w:name="_Toc51873504"/>
      <w:bookmarkStart w:id="141" w:name="_Toc56517632"/>
      <w:bookmarkStart w:id="142" w:name="_Toc58594533"/>
      <w:bookmarkStart w:id="143" w:name="_Toc67686047"/>
      <w:bookmarkStart w:id="144" w:name="_Toc74993874"/>
      <w:bookmarkStart w:id="145" w:name="_Toc82716464"/>
      <w:r>
        <w:t>A.2</w:t>
      </w:r>
      <w:r>
        <w:tab/>
        <w:t>Nlmf_Location API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3A059378" w14:textId="1ECE06D3" w:rsidR="009618FD" w:rsidRDefault="009618FD" w:rsidP="009618FD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60E89E06" w14:textId="77777777" w:rsidR="009618FD" w:rsidRDefault="009618FD" w:rsidP="009618FD">
      <w:pPr>
        <w:pStyle w:val="PL"/>
        <w:rPr>
          <w:lang w:val="en-US"/>
        </w:rPr>
      </w:pPr>
    </w:p>
    <w:p w14:paraId="75E407C3" w14:textId="634C517A" w:rsidR="00594917" w:rsidRDefault="00594917" w:rsidP="00CE006B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0053A926" w14:textId="77777777" w:rsidR="009618FD" w:rsidRDefault="009618FD" w:rsidP="009618FD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14:paraId="248CBE4B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466D1286" w14:textId="77777777" w:rsidR="009618FD" w:rsidRPr="00BF6487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16C6749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16C335BC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59F13B72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6826F90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24FEB76A" w14:textId="77777777" w:rsidR="009618FD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5ACF17A7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55CB39B5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AccuracyFulfilmentIndicator</w:t>
      </w:r>
      <w:r w:rsidRPr="00BF6487">
        <w:rPr>
          <w:lang w:val="en-US"/>
        </w:rPr>
        <w:t>'</w:t>
      </w:r>
    </w:p>
    <w:p w14:paraId="7071BF00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56B95291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7F88020A" w14:textId="49F81B95" w:rsidR="00681BA8" w:rsidRDefault="00681BA8" w:rsidP="00681BA8">
      <w:pPr>
        <w:pStyle w:val="PL"/>
        <w:rPr>
          <w:ins w:id="146" w:author="Ericsson - JL CT4#106e" w:date="2021-09-30T16:26:00Z"/>
          <w:lang w:val="en-US"/>
        </w:rPr>
      </w:pPr>
      <w:ins w:id="147" w:author="Ericsson - JL CT4#106e" w:date="2021-09-30T16:26:00Z">
        <w:r>
          <w:rPr>
            <w:lang w:val="en-US"/>
          </w:rPr>
          <w:t xml:space="preserve">        timestampOfLocationEstimate:</w:t>
        </w:r>
      </w:ins>
    </w:p>
    <w:p w14:paraId="1FC3350B" w14:textId="73CAE83C" w:rsidR="00681BA8" w:rsidRDefault="00681BA8" w:rsidP="00681BA8">
      <w:pPr>
        <w:pStyle w:val="PL"/>
        <w:rPr>
          <w:ins w:id="148" w:author="Ericsson - JL CT4#106e" w:date="2021-09-30T16:26:00Z"/>
          <w:lang w:val="en-US"/>
        </w:rPr>
      </w:pPr>
      <w:ins w:id="149" w:author="Ericsson - JL CT4#106e" w:date="2021-09-30T16:2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="006B5BA6"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 w:rsidR="006B5BA6"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1EA1705A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325FE0D9" w14:textId="77777777" w:rsidR="009618FD" w:rsidRPr="00BF6487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2341A87F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28E9C470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2B21CE49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4AF398F1" w14:textId="77777777" w:rsidR="009618FD" w:rsidRPr="00BF6487" w:rsidRDefault="009618FD" w:rsidP="009618FD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7E3F27E5" w14:textId="77777777" w:rsidR="009618FD" w:rsidRDefault="009618FD" w:rsidP="009618FD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57EA6DEE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7883979" w14:textId="77777777" w:rsidR="009618FD" w:rsidRPr="007C6923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011B405" w14:textId="77777777" w:rsidR="009618FD" w:rsidRPr="007C6923" w:rsidRDefault="009618FD" w:rsidP="009618FD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6233EE38" w14:textId="77777777" w:rsidR="009618FD" w:rsidRPr="007C6923" w:rsidRDefault="009618FD" w:rsidP="009618F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7D46C257" w14:textId="77777777" w:rsidR="009618FD" w:rsidRDefault="009618FD" w:rsidP="009618FD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1E9A884E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96BE630" w14:textId="77777777" w:rsidR="009618FD" w:rsidRPr="007C6923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B6A8EB7" w14:textId="77777777" w:rsidR="009618FD" w:rsidRDefault="009618FD" w:rsidP="009618FD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31F1BCB3" w14:textId="77777777" w:rsidR="009618FD" w:rsidRDefault="009618FD" w:rsidP="009618F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1E0FE0A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4F7E8565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43D063A2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2C8B25EE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713ADA66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79D96B12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24ED80A9" w14:textId="77777777" w:rsidR="009618FD" w:rsidRDefault="009618FD" w:rsidP="009618FD">
      <w:pPr>
        <w:pStyle w:val="PL"/>
      </w:pPr>
      <w:r>
        <w:t xml:space="preserve">        barometricPressure:</w:t>
      </w:r>
    </w:p>
    <w:p w14:paraId="466D9542" w14:textId="77777777" w:rsidR="009618FD" w:rsidRDefault="009618FD" w:rsidP="009618FD">
      <w:pPr>
        <w:pStyle w:val="PL"/>
      </w:pPr>
      <w:r>
        <w:t xml:space="preserve">          $ref: '#/components/schemas/BarometricPressure'</w:t>
      </w:r>
    </w:p>
    <w:p w14:paraId="7503D1DA" w14:textId="77777777" w:rsidR="009618FD" w:rsidRDefault="009618FD" w:rsidP="009618FD">
      <w:pPr>
        <w:pStyle w:val="PL"/>
      </w:pPr>
      <w:r>
        <w:t xml:space="preserve">        servingLMFIdentification:</w:t>
      </w:r>
    </w:p>
    <w:p w14:paraId="2E967FF9" w14:textId="77777777" w:rsidR="009618FD" w:rsidRDefault="009618FD" w:rsidP="009618FD">
      <w:pPr>
        <w:pStyle w:val="PL"/>
      </w:pPr>
      <w:r>
        <w:t xml:space="preserve">          $ref: '#/components/schemas/LMFIdentification'</w:t>
      </w:r>
    </w:p>
    <w:p w14:paraId="5EB83CF6" w14:textId="77777777" w:rsidR="009618FD" w:rsidRDefault="009618FD" w:rsidP="009618FD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>
        <w:rPr>
          <w:rFonts w:hint="eastAsia"/>
          <w:lang w:eastAsia="zh-CN"/>
        </w:rPr>
        <w:t>List</w:t>
      </w:r>
      <w:r w:rsidRPr="004375A7">
        <w:rPr>
          <w:lang w:val="en-US"/>
        </w:rPr>
        <w:t>:</w:t>
      </w:r>
    </w:p>
    <w:p w14:paraId="5D078A79" w14:textId="77777777" w:rsidR="009618FD" w:rsidRPr="00B97925" w:rsidRDefault="009618FD" w:rsidP="009618FD">
      <w:pPr>
        <w:pStyle w:val="PL"/>
        <w:rPr>
          <w:lang w:val="en-US" w:eastAsia="zh-CN"/>
        </w:rPr>
      </w:pPr>
      <w:r>
        <w:rPr>
          <w:lang w:val="en-US"/>
        </w:rPr>
        <w:lastRenderedPageBreak/>
        <w:t xml:space="preserve">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rFonts w:hint="eastAsia"/>
          <w:lang w:eastAsia="zh-CN"/>
        </w:rPr>
        <w:t>I</w:t>
      </w:r>
      <w:r w:rsidRPr="0091516B">
        <w:rPr>
          <w:lang w:eastAsia="zh-CN"/>
        </w:rPr>
        <w:t>ndicate</w:t>
      </w:r>
      <w:r>
        <w:rPr>
          <w:rFonts w:hint="eastAsia"/>
          <w:lang w:eastAsia="zh-CN"/>
        </w:rPr>
        <w:t>s</w:t>
      </w:r>
      <w:r w:rsidRPr="0091516B">
        <w:rPr>
          <w:lang w:eastAsia="zh-CN"/>
        </w:rPr>
        <w:t xml:space="preserve"> the </w:t>
      </w:r>
      <w:r>
        <w:rPr>
          <w:rFonts w:hint="eastAsia"/>
          <w:lang w:eastAsia="zh-CN"/>
        </w:rPr>
        <w:t>positioning</w:t>
      </w:r>
      <w:r w:rsidRPr="0091516B">
        <w:rPr>
          <w:lang w:eastAsia="zh-CN"/>
        </w:rPr>
        <w:t xml:space="preserve"> capabilit</w:t>
      </w:r>
      <w:r>
        <w:rPr>
          <w:rFonts w:hint="eastAsia"/>
          <w:lang w:eastAsia="zh-CN"/>
        </w:rPr>
        <w:t>ies</w:t>
      </w:r>
      <w:r>
        <w:rPr>
          <w:lang w:eastAsia="zh-CN"/>
        </w:rPr>
        <w:t xml:space="preserve"> supported by the UE</w:t>
      </w:r>
      <w:r>
        <w:rPr>
          <w:rFonts w:cs="Arial"/>
          <w:szCs w:val="18"/>
        </w:rPr>
        <w:t>.</w:t>
      </w:r>
    </w:p>
    <w:p w14:paraId="05582D63" w14:textId="77777777" w:rsidR="009618FD" w:rsidRPr="0035227A" w:rsidRDefault="009618FD" w:rsidP="009618FD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type: array</w:t>
      </w:r>
    </w:p>
    <w:p w14:paraId="22D1D1E2" w14:textId="77777777" w:rsidR="009618FD" w:rsidRPr="004375A7" w:rsidRDefault="009618FD" w:rsidP="009618FD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items:</w:t>
      </w:r>
    </w:p>
    <w:p w14:paraId="666D974D" w14:textId="77777777" w:rsidR="009618FD" w:rsidRDefault="009618FD" w:rsidP="009618FD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15525AC3" w14:textId="77777777" w:rsidR="009618FD" w:rsidRDefault="009618FD" w:rsidP="009618FD">
      <w:pPr>
        <w:pStyle w:val="PL"/>
        <w:rPr>
          <w:lang w:eastAsia="zh-CN"/>
        </w:rPr>
      </w:pPr>
      <w:r w:rsidRPr="0035227A">
        <w:rPr>
          <w:lang w:val="en-US" w:eastAsia="zh-CN"/>
        </w:rPr>
        <w:t xml:space="preserve">          minItems: 1</w:t>
      </w:r>
    </w:p>
    <w:p w14:paraId="1370B300" w14:textId="77777777" w:rsidR="009618FD" w:rsidRDefault="009618FD" w:rsidP="009618FD">
      <w:pPr>
        <w:pStyle w:val="PL"/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658FB767" w14:textId="77777777" w:rsidR="009618FD" w:rsidRDefault="009618FD" w:rsidP="009618FD">
      <w:pPr>
        <w:pStyle w:val="PL"/>
      </w:pPr>
      <w:r>
        <w:t xml:space="preserve">          $ref: '#/components/schemas/UeAreaIndication'</w:t>
      </w:r>
    </w:p>
    <w:p w14:paraId="557BD14B" w14:textId="77777777" w:rsidR="009618FD" w:rsidRPr="003B2883" w:rsidRDefault="009618FD" w:rsidP="009618FD">
      <w:pPr>
        <w:pStyle w:val="PL"/>
      </w:pPr>
      <w:r w:rsidRPr="003B2883">
        <w:t xml:space="preserve">        supportedFeatures:</w:t>
      </w:r>
    </w:p>
    <w:p w14:paraId="0A191326" w14:textId="77777777" w:rsidR="009618FD" w:rsidRPr="003B2883" w:rsidRDefault="009618FD" w:rsidP="009618FD">
      <w:pPr>
        <w:pStyle w:val="PL"/>
      </w:pPr>
      <w:r w:rsidRPr="003B2883">
        <w:t xml:space="preserve">          $ref: 'TS29571_CommonData.yaml#/components/schemas/SupportedFeatures'</w:t>
      </w:r>
    </w:p>
    <w:p w14:paraId="7F0057AA" w14:textId="77777777" w:rsidR="009618FD" w:rsidRDefault="009618FD" w:rsidP="009618FD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4B30242C" w14:textId="77777777" w:rsidR="009618FD" w:rsidRPr="00C0738F" w:rsidRDefault="009618FD" w:rsidP="009618FD">
      <w:pPr>
        <w:pStyle w:val="PL"/>
      </w:pPr>
      <w:r>
        <w:t xml:space="preserve">          $ref: '#/components/schemas/</w:t>
      </w:r>
      <w:r w:rsidRPr="002F5B42">
        <w:rPr>
          <w:lang w:eastAsia="zh-CN"/>
        </w:rPr>
        <w:t>MinorLocationQoS</w:t>
      </w:r>
      <w:r>
        <w:t>'</w:t>
      </w:r>
    </w:p>
    <w:p w14:paraId="10E878F0" w14:textId="77777777" w:rsidR="009618FD" w:rsidRPr="0080351F" w:rsidRDefault="009618FD" w:rsidP="009618FD">
      <w:pPr>
        <w:pStyle w:val="PL"/>
      </w:pPr>
    </w:p>
    <w:p w14:paraId="01DEA471" w14:textId="4506DA21" w:rsidR="00594917" w:rsidRDefault="00594917" w:rsidP="00CE006B">
      <w:pPr>
        <w:rPr>
          <w:b/>
          <w:bCs/>
          <w:color w:val="FF0000"/>
          <w:lang w:val="en-GB" w:eastAsia="zh-CN"/>
        </w:rPr>
      </w:pPr>
    </w:p>
    <w:p w14:paraId="4F8D01AA" w14:textId="7DB7AC23" w:rsidR="00594917" w:rsidRDefault="00594917" w:rsidP="00594917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65E420B0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7BC6F832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location information of a UE</w:t>
      </w:r>
      <w:r>
        <w:rPr>
          <w:rFonts w:cs="Arial"/>
          <w:szCs w:val="18"/>
        </w:rPr>
        <w:t>.</w:t>
      </w:r>
    </w:p>
    <w:p w14:paraId="1B2C8476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E264BB" w14:textId="77777777" w:rsidR="009618FD" w:rsidRPr="00BF6487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3F26D0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76C0BAF9" w14:textId="77777777" w:rsidR="009618FD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5AD1D240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E7BBB64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1476DAD2" w14:textId="77777777" w:rsidR="00615607" w:rsidRDefault="00615607" w:rsidP="00615607">
      <w:pPr>
        <w:pStyle w:val="PL"/>
        <w:rPr>
          <w:ins w:id="150" w:author="Ericsson - JL CT4#106e" w:date="2021-09-30T16:27:00Z"/>
          <w:lang w:val="en-US"/>
        </w:rPr>
      </w:pPr>
      <w:ins w:id="151" w:author="Ericsson - JL CT4#106e" w:date="2021-09-30T16:27:00Z">
        <w:r>
          <w:rPr>
            <w:lang w:val="en-US"/>
          </w:rPr>
          <w:t xml:space="preserve">        timestampOfLocationEstimate:</w:t>
        </w:r>
      </w:ins>
    </w:p>
    <w:p w14:paraId="2EB56915" w14:textId="77777777" w:rsidR="00615607" w:rsidRDefault="00615607" w:rsidP="00615607">
      <w:pPr>
        <w:pStyle w:val="PL"/>
        <w:rPr>
          <w:ins w:id="152" w:author="Ericsson - JL CT4#106e" w:date="2021-09-30T16:27:00Z"/>
          <w:lang w:val="en-US"/>
        </w:rPr>
      </w:pPr>
      <w:ins w:id="153" w:author="Ericsson - JL CT4#106e" w:date="2021-09-30T16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2BD0B283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05D1480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0DE81BDD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1C81AAF5" w14:textId="77777777" w:rsidR="009618FD" w:rsidRPr="00BF6487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008D065A" w14:textId="06D46F31" w:rsidR="00615607" w:rsidRDefault="00615607" w:rsidP="00615607">
      <w:pPr>
        <w:pStyle w:val="PL"/>
        <w:rPr>
          <w:ins w:id="154" w:author="Ericsson - JL CT4#106e" w:date="2021-09-30T16:27:00Z"/>
          <w:lang w:val="en-US"/>
        </w:rPr>
      </w:pPr>
      <w:ins w:id="155" w:author="Ericsson - JL CT4#106e" w:date="2021-09-30T16:27:00Z">
        <w:r>
          <w:rPr>
            <w:lang w:val="en-US"/>
          </w:rPr>
          <w:t xml:space="preserve">        timestampOf</w:t>
        </w:r>
        <w:r w:rsidR="009D0E47">
          <w:rPr>
            <w:lang w:val="en-US"/>
          </w:rPr>
          <w:t>VelocityEstimate</w:t>
        </w:r>
        <w:r>
          <w:rPr>
            <w:lang w:val="en-US"/>
          </w:rPr>
          <w:t>:</w:t>
        </w:r>
      </w:ins>
    </w:p>
    <w:p w14:paraId="3D395541" w14:textId="77777777" w:rsidR="00615607" w:rsidRDefault="00615607" w:rsidP="00615607">
      <w:pPr>
        <w:pStyle w:val="PL"/>
        <w:rPr>
          <w:ins w:id="156" w:author="Ericsson - JL CT4#106e" w:date="2021-09-30T16:27:00Z"/>
          <w:lang w:val="en-US"/>
        </w:rPr>
      </w:pPr>
      <w:ins w:id="157" w:author="Ericsson - JL CT4#106e" w:date="2021-09-30T16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49241A6F" w14:textId="77777777" w:rsidR="009618FD" w:rsidRDefault="009618FD" w:rsidP="009618FD">
      <w:pPr>
        <w:pStyle w:val="PL"/>
        <w:rPr>
          <w:lang w:val="en-US"/>
        </w:rPr>
      </w:pPr>
    </w:p>
    <w:p w14:paraId="778B3F51" w14:textId="28CFDB7D" w:rsidR="009618FD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EventNotify</w:t>
      </w:r>
      <w:r w:rsidRPr="00BF6487">
        <w:rPr>
          <w:lang w:val="en-US"/>
        </w:rPr>
        <w:t>Data:</w:t>
      </w:r>
    </w:p>
    <w:p w14:paraId="34090FB2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Event Notify Request</w:t>
      </w:r>
      <w:r>
        <w:rPr>
          <w:rFonts w:cs="Arial"/>
          <w:szCs w:val="18"/>
        </w:rPr>
        <w:t>.</w:t>
      </w:r>
    </w:p>
    <w:p w14:paraId="5AABF083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136AB0F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94D0D47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1C034ACA" w14:textId="77777777" w:rsidR="009618FD" w:rsidRPr="00BF6487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4558F3BC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08B50A9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reportedEvent</w:t>
      </w:r>
      <w:r w:rsidRPr="00BF6487">
        <w:rPr>
          <w:lang w:val="en-US"/>
        </w:rPr>
        <w:t>Type:</w:t>
      </w:r>
    </w:p>
    <w:p w14:paraId="7BA2234E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ReportedEventType</w:t>
      </w:r>
      <w:r w:rsidRPr="00BF6487">
        <w:rPr>
          <w:lang w:val="en-US"/>
        </w:rPr>
        <w:t>'</w:t>
      </w:r>
    </w:p>
    <w:p w14:paraId="16316538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004DA5B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553993B3" w14:textId="77777777" w:rsidR="009618FD" w:rsidRPr="004375A7" w:rsidRDefault="009618FD" w:rsidP="009618FD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1CE40E2D" w14:textId="77777777" w:rsidR="009618FD" w:rsidRPr="004375A7" w:rsidRDefault="009618FD" w:rsidP="009618FD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74009502" w14:textId="77777777" w:rsidR="009618FD" w:rsidRPr="004375A7" w:rsidRDefault="009618FD" w:rsidP="009618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55616490" w14:textId="77777777" w:rsidR="009618FD" w:rsidRPr="004375A7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45BC574" w14:textId="77777777" w:rsidR="009618FD" w:rsidRPr="004375A7" w:rsidRDefault="009618FD" w:rsidP="009618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1FB29E27" w14:textId="77777777" w:rsidR="009618FD" w:rsidRPr="00BF6487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2269FBB0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56E94748" w14:textId="77777777" w:rsidR="009618FD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4E6085C6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67F8D6FE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5B887F0C" w14:textId="77777777" w:rsidR="00615607" w:rsidRDefault="00615607" w:rsidP="00615607">
      <w:pPr>
        <w:pStyle w:val="PL"/>
        <w:rPr>
          <w:ins w:id="158" w:author="Ericsson - JL CT4#106e" w:date="2021-09-30T16:27:00Z"/>
          <w:lang w:val="en-US"/>
        </w:rPr>
      </w:pPr>
      <w:ins w:id="159" w:author="Ericsson - JL CT4#106e" w:date="2021-09-30T16:27:00Z">
        <w:r>
          <w:rPr>
            <w:lang w:val="en-US"/>
          </w:rPr>
          <w:t xml:space="preserve">        timestampOfLocationEstimate:</w:t>
        </w:r>
      </w:ins>
    </w:p>
    <w:p w14:paraId="1E7ECBE6" w14:textId="77777777" w:rsidR="00615607" w:rsidRDefault="00615607" w:rsidP="00615607">
      <w:pPr>
        <w:pStyle w:val="PL"/>
        <w:rPr>
          <w:ins w:id="160" w:author="Ericsson - JL CT4#106e" w:date="2021-09-30T16:27:00Z"/>
          <w:lang w:val="en-US"/>
        </w:rPr>
      </w:pPr>
      <w:ins w:id="161" w:author="Ericsson - JL CT4#106e" w:date="2021-09-30T16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505CB4D9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0F92DC3A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1017460F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67E76EA2" w14:textId="77777777" w:rsidR="009618FD" w:rsidRPr="00BF6487" w:rsidRDefault="009618FD" w:rsidP="009618FD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348C3E1B" w14:textId="77777777" w:rsidR="009618FD" w:rsidRDefault="009618FD" w:rsidP="009618FD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033751F4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C4F9D55" w14:textId="77777777" w:rsidR="009618FD" w:rsidRPr="007C6923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553BFB8" w14:textId="77777777" w:rsidR="009618FD" w:rsidRPr="007C6923" w:rsidRDefault="009618FD" w:rsidP="009618FD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48EEA75F" w14:textId="77777777" w:rsidR="009618FD" w:rsidRPr="007C6923" w:rsidRDefault="009618FD" w:rsidP="009618F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697C3D4" w14:textId="77777777" w:rsidR="009618FD" w:rsidRDefault="009618FD" w:rsidP="009618FD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0740471A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7F474EE" w14:textId="77777777" w:rsidR="009618FD" w:rsidRPr="007C6923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836A90E" w14:textId="77777777" w:rsidR="009618FD" w:rsidRDefault="009618FD" w:rsidP="009618FD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3400225A" w14:textId="77777777" w:rsidR="009618FD" w:rsidRDefault="009618FD" w:rsidP="009618F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432AD3E" w14:textId="77777777" w:rsidR="009618FD" w:rsidRPr="004375A7" w:rsidRDefault="009618FD" w:rsidP="009618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272CCF22" w14:textId="77777777" w:rsidR="009618FD" w:rsidRPr="004375A7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LMFIdentification'</w:t>
      </w:r>
    </w:p>
    <w:p w14:paraId="7D131A3F" w14:textId="77777777" w:rsidR="009618FD" w:rsidRPr="004375A7" w:rsidRDefault="009618FD" w:rsidP="009618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 w:rsidRPr="004375A7">
        <w:rPr>
          <w:lang w:val="en-US"/>
        </w:rPr>
        <w:t>:</w:t>
      </w:r>
    </w:p>
    <w:p w14:paraId="60E2ED5A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7CB8894E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4E787FF4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7FD18EFA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2566F6C5" w14:textId="77777777" w:rsidR="009618FD" w:rsidRDefault="009618FD" w:rsidP="009618FD">
      <w:pPr>
        <w:pStyle w:val="PL"/>
      </w:pPr>
      <w:r>
        <w:rPr>
          <w:lang w:val="en-US"/>
        </w:rPr>
        <w:t xml:space="preserve">          $ref: '#/components/schemas/Altitude'</w:t>
      </w:r>
    </w:p>
    <w:p w14:paraId="7A15B768" w14:textId="77777777" w:rsidR="009618FD" w:rsidRDefault="009618FD" w:rsidP="009618FD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2E2A1ACD" w14:textId="77777777" w:rsidR="009618FD" w:rsidRPr="00C0738F" w:rsidRDefault="009618FD" w:rsidP="009618FD">
      <w:pPr>
        <w:pStyle w:val="PL"/>
      </w:pPr>
      <w:r>
        <w:t xml:space="preserve">          $ref: '#/components/schemas/</w:t>
      </w:r>
      <w:r w:rsidRPr="002F5B42">
        <w:rPr>
          <w:lang w:eastAsia="zh-CN"/>
        </w:rPr>
        <w:t>MinorLocationQoS</w:t>
      </w:r>
      <w:r>
        <w:t>'</w:t>
      </w:r>
    </w:p>
    <w:p w14:paraId="2052F46E" w14:textId="77777777" w:rsidR="009618FD" w:rsidRPr="002E5CBA" w:rsidRDefault="009618FD" w:rsidP="009618FD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2977DE27" w14:textId="77777777" w:rsidR="009618FD" w:rsidRDefault="009618FD" w:rsidP="009618FD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26CB6DDF" w14:textId="77777777" w:rsidR="002E4A39" w:rsidRDefault="002E4A39" w:rsidP="002E4A39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C46EE6" w14:textId="77777777" w:rsidR="00BF0865" w:rsidRDefault="00BF0865">
      <w:r>
        <w:separator/>
      </w:r>
    </w:p>
  </w:endnote>
  <w:endnote w:type="continuationSeparator" w:id="0">
    <w:p w14:paraId="2E2274A6" w14:textId="77777777" w:rsidR="00BF0865" w:rsidRDefault="00BF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4C5443" w14:textId="77777777" w:rsidR="00BF0865" w:rsidRDefault="00BF0865">
      <w:r>
        <w:separator/>
      </w:r>
    </w:p>
  </w:footnote>
  <w:footnote w:type="continuationSeparator" w:id="0">
    <w:p w14:paraId="126A5924" w14:textId="77777777" w:rsidR="00BF0865" w:rsidRDefault="00BF0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4E21F5" w:rsidRDefault="004E2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4E21F5" w:rsidRDefault="004E2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4E21F5" w:rsidRDefault="004E21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4E21F5" w:rsidRDefault="004E2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6e">
    <w15:presenceInfo w15:providerId="None" w15:userId="Ericsson - JL CT4#106e"/>
  </w15:person>
  <w15:person w15:author="Ericsson - JL CT4#106e V1">
    <w15:presenceInfo w15:providerId="None" w15:userId="Ericsson - JL CT4#106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B9"/>
    <w:rsid w:val="000022BD"/>
    <w:rsid w:val="0000254B"/>
    <w:rsid w:val="00003362"/>
    <w:rsid w:val="00004B39"/>
    <w:rsid w:val="00006276"/>
    <w:rsid w:val="00006E8C"/>
    <w:rsid w:val="00010A8C"/>
    <w:rsid w:val="00010F40"/>
    <w:rsid w:val="00011B84"/>
    <w:rsid w:val="00012E7B"/>
    <w:rsid w:val="00014411"/>
    <w:rsid w:val="0001662E"/>
    <w:rsid w:val="00020021"/>
    <w:rsid w:val="00020025"/>
    <w:rsid w:val="00020310"/>
    <w:rsid w:val="00020B6C"/>
    <w:rsid w:val="00021177"/>
    <w:rsid w:val="000211EA"/>
    <w:rsid w:val="00022321"/>
    <w:rsid w:val="0002257B"/>
    <w:rsid w:val="000226FC"/>
    <w:rsid w:val="00022E4A"/>
    <w:rsid w:val="00026DF6"/>
    <w:rsid w:val="00027C6A"/>
    <w:rsid w:val="00030AF3"/>
    <w:rsid w:val="00030DC0"/>
    <w:rsid w:val="000328FB"/>
    <w:rsid w:val="00032D83"/>
    <w:rsid w:val="00033C8D"/>
    <w:rsid w:val="00033EB9"/>
    <w:rsid w:val="00033FF2"/>
    <w:rsid w:val="00034D8D"/>
    <w:rsid w:val="0003541B"/>
    <w:rsid w:val="00035C6D"/>
    <w:rsid w:val="00036DD6"/>
    <w:rsid w:val="00036F9E"/>
    <w:rsid w:val="00042005"/>
    <w:rsid w:val="00043EB4"/>
    <w:rsid w:val="000441EB"/>
    <w:rsid w:val="00045140"/>
    <w:rsid w:val="000453DC"/>
    <w:rsid w:val="0004602A"/>
    <w:rsid w:val="00046349"/>
    <w:rsid w:val="00046773"/>
    <w:rsid w:val="00047B8A"/>
    <w:rsid w:val="000502AC"/>
    <w:rsid w:val="00050690"/>
    <w:rsid w:val="00052352"/>
    <w:rsid w:val="00052B5D"/>
    <w:rsid w:val="00053030"/>
    <w:rsid w:val="00056168"/>
    <w:rsid w:val="000568D2"/>
    <w:rsid w:val="00057ED7"/>
    <w:rsid w:val="0006053D"/>
    <w:rsid w:val="000611F3"/>
    <w:rsid w:val="00064362"/>
    <w:rsid w:val="00064A79"/>
    <w:rsid w:val="00064FC2"/>
    <w:rsid w:val="00065428"/>
    <w:rsid w:val="00065780"/>
    <w:rsid w:val="0006583A"/>
    <w:rsid w:val="00065E73"/>
    <w:rsid w:val="00067025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4373"/>
    <w:rsid w:val="00085B09"/>
    <w:rsid w:val="00087323"/>
    <w:rsid w:val="000878E2"/>
    <w:rsid w:val="000905BD"/>
    <w:rsid w:val="0009125C"/>
    <w:rsid w:val="00091ED8"/>
    <w:rsid w:val="00092173"/>
    <w:rsid w:val="00093DF7"/>
    <w:rsid w:val="000944CA"/>
    <w:rsid w:val="000A079A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01E"/>
    <w:rsid w:val="000A7B67"/>
    <w:rsid w:val="000B02AE"/>
    <w:rsid w:val="000B11C9"/>
    <w:rsid w:val="000B4ED5"/>
    <w:rsid w:val="000B5303"/>
    <w:rsid w:val="000B5358"/>
    <w:rsid w:val="000B6CFA"/>
    <w:rsid w:val="000B7FED"/>
    <w:rsid w:val="000C038A"/>
    <w:rsid w:val="000C0906"/>
    <w:rsid w:val="000C1430"/>
    <w:rsid w:val="000C1CB1"/>
    <w:rsid w:val="000C2174"/>
    <w:rsid w:val="000C348D"/>
    <w:rsid w:val="000C4AA5"/>
    <w:rsid w:val="000C5FF4"/>
    <w:rsid w:val="000C6598"/>
    <w:rsid w:val="000C72FD"/>
    <w:rsid w:val="000D186A"/>
    <w:rsid w:val="000D234A"/>
    <w:rsid w:val="000D2D02"/>
    <w:rsid w:val="000D2E3F"/>
    <w:rsid w:val="000D306C"/>
    <w:rsid w:val="000D40C0"/>
    <w:rsid w:val="000D4C27"/>
    <w:rsid w:val="000D56E5"/>
    <w:rsid w:val="000D5B40"/>
    <w:rsid w:val="000E05FB"/>
    <w:rsid w:val="000E0E02"/>
    <w:rsid w:val="000E2C73"/>
    <w:rsid w:val="000E34B3"/>
    <w:rsid w:val="000E3F00"/>
    <w:rsid w:val="000E4EA2"/>
    <w:rsid w:val="000E51E1"/>
    <w:rsid w:val="000E549F"/>
    <w:rsid w:val="000E7146"/>
    <w:rsid w:val="000E714D"/>
    <w:rsid w:val="000E7CA4"/>
    <w:rsid w:val="000F0A47"/>
    <w:rsid w:val="000F3181"/>
    <w:rsid w:val="0010053E"/>
    <w:rsid w:val="001008D8"/>
    <w:rsid w:val="00101F6F"/>
    <w:rsid w:val="00103187"/>
    <w:rsid w:val="00103467"/>
    <w:rsid w:val="001065BD"/>
    <w:rsid w:val="00107485"/>
    <w:rsid w:val="0011156C"/>
    <w:rsid w:val="0011219A"/>
    <w:rsid w:val="00112F53"/>
    <w:rsid w:val="00113388"/>
    <w:rsid w:val="001152A9"/>
    <w:rsid w:val="001154E0"/>
    <w:rsid w:val="00115715"/>
    <w:rsid w:val="00117623"/>
    <w:rsid w:val="001216A2"/>
    <w:rsid w:val="0012269C"/>
    <w:rsid w:val="00124CDA"/>
    <w:rsid w:val="0012512F"/>
    <w:rsid w:val="00126440"/>
    <w:rsid w:val="00127D64"/>
    <w:rsid w:val="0013046A"/>
    <w:rsid w:val="0013089B"/>
    <w:rsid w:val="00130FB8"/>
    <w:rsid w:val="001313B0"/>
    <w:rsid w:val="00131AA7"/>
    <w:rsid w:val="00134141"/>
    <w:rsid w:val="00134F3D"/>
    <w:rsid w:val="00135D19"/>
    <w:rsid w:val="00136088"/>
    <w:rsid w:val="00136DEC"/>
    <w:rsid w:val="00137970"/>
    <w:rsid w:val="0014154A"/>
    <w:rsid w:val="00142AD2"/>
    <w:rsid w:val="00144751"/>
    <w:rsid w:val="00144F41"/>
    <w:rsid w:val="00145D43"/>
    <w:rsid w:val="00146111"/>
    <w:rsid w:val="00146B52"/>
    <w:rsid w:val="00146C89"/>
    <w:rsid w:val="00150375"/>
    <w:rsid w:val="00150DE7"/>
    <w:rsid w:val="0015172A"/>
    <w:rsid w:val="00151816"/>
    <w:rsid w:val="00151C3C"/>
    <w:rsid w:val="0015328F"/>
    <w:rsid w:val="00154012"/>
    <w:rsid w:val="001558E2"/>
    <w:rsid w:val="001565A2"/>
    <w:rsid w:val="00156792"/>
    <w:rsid w:val="00157C5B"/>
    <w:rsid w:val="00160105"/>
    <w:rsid w:val="00160553"/>
    <w:rsid w:val="001625FD"/>
    <w:rsid w:val="00162B70"/>
    <w:rsid w:val="00163944"/>
    <w:rsid w:val="001647D1"/>
    <w:rsid w:val="001648C2"/>
    <w:rsid w:val="0016594E"/>
    <w:rsid w:val="00170201"/>
    <w:rsid w:val="00170619"/>
    <w:rsid w:val="00171C34"/>
    <w:rsid w:val="00172727"/>
    <w:rsid w:val="00172FD8"/>
    <w:rsid w:val="00173C89"/>
    <w:rsid w:val="0017480C"/>
    <w:rsid w:val="00174EF8"/>
    <w:rsid w:val="00175FA7"/>
    <w:rsid w:val="00176201"/>
    <w:rsid w:val="0017788C"/>
    <w:rsid w:val="00177AC2"/>
    <w:rsid w:val="00180416"/>
    <w:rsid w:val="001804E4"/>
    <w:rsid w:val="001843AA"/>
    <w:rsid w:val="00184A22"/>
    <w:rsid w:val="001853D8"/>
    <w:rsid w:val="00186D6F"/>
    <w:rsid w:val="00186FDF"/>
    <w:rsid w:val="00187521"/>
    <w:rsid w:val="00190758"/>
    <w:rsid w:val="00191381"/>
    <w:rsid w:val="0019146A"/>
    <w:rsid w:val="00192479"/>
    <w:rsid w:val="00192C46"/>
    <w:rsid w:val="00194C49"/>
    <w:rsid w:val="00195405"/>
    <w:rsid w:val="0019599E"/>
    <w:rsid w:val="00195BA0"/>
    <w:rsid w:val="00195CCF"/>
    <w:rsid w:val="00197E03"/>
    <w:rsid w:val="001A08B3"/>
    <w:rsid w:val="001A0983"/>
    <w:rsid w:val="001A11BC"/>
    <w:rsid w:val="001A26D9"/>
    <w:rsid w:val="001A3205"/>
    <w:rsid w:val="001A6160"/>
    <w:rsid w:val="001A66A0"/>
    <w:rsid w:val="001A7B60"/>
    <w:rsid w:val="001B143B"/>
    <w:rsid w:val="001B253C"/>
    <w:rsid w:val="001B3123"/>
    <w:rsid w:val="001B3769"/>
    <w:rsid w:val="001B52F0"/>
    <w:rsid w:val="001B66AC"/>
    <w:rsid w:val="001B6C1A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980"/>
    <w:rsid w:val="001C6AC6"/>
    <w:rsid w:val="001C71B2"/>
    <w:rsid w:val="001C7EE8"/>
    <w:rsid w:val="001D3169"/>
    <w:rsid w:val="001D334C"/>
    <w:rsid w:val="001D375D"/>
    <w:rsid w:val="001D378B"/>
    <w:rsid w:val="001D379E"/>
    <w:rsid w:val="001D3B31"/>
    <w:rsid w:val="001D41C3"/>
    <w:rsid w:val="001D5265"/>
    <w:rsid w:val="001D5C46"/>
    <w:rsid w:val="001D7AF6"/>
    <w:rsid w:val="001E0076"/>
    <w:rsid w:val="001E07E4"/>
    <w:rsid w:val="001E0805"/>
    <w:rsid w:val="001E1959"/>
    <w:rsid w:val="001E3D10"/>
    <w:rsid w:val="001E3D3D"/>
    <w:rsid w:val="001E41F3"/>
    <w:rsid w:val="001E62F5"/>
    <w:rsid w:val="001E6391"/>
    <w:rsid w:val="001E63DC"/>
    <w:rsid w:val="001F0FA3"/>
    <w:rsid w:val="001F20C7"/>
    <w:rsid w:val="001F2819"/>
    <w:rsid w:val="001F306F"/>
    <w:rsid w:val="001F30B1"/>
    <w:rsid w:val="001F509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5E96"/>
    <w:rsid w:val="00216B9E"/>
    <w:rsid w:val="00216DDA"/>
    <w:rsid w:val="00220A1C"/>
    <w:rsid w:val="002231E7"/>
    <w:rsid w:val="00223402"/>
    <w:rsid w:val="00223AEA"/>
    <w:rsid w:val="00224965"/>
    <w:rsid w:val="00224968"/>
    <w:rsid w:val="00225B54"/>
    <w:rsid w:val="00225DB1"/>
    <w:rsid w:val="00226D7C"/>
    <w:rsid w:val="00226DBD"/>
    <w:rsid w:val="00227CAC"/>
    <w:rsid w:val="00227EB9"/>
    <w:rsid w:val="00233CA8"/>
    <w:rsid w:val="00235F2D"/>
    <w:rsid w:val="002366CF"/>
    <w:rsid w:val="00240581"/>
    <w:rsid w:val="00240DE2"/>
    <w:rsid w:val="0024158F"/>
    <w:rsid w:val="002417C8"/>
    <w:rsid w:val="00243709"/>
    <w:rsid w:val="002438E5"/>
    <w:rsid w:val="00244E29"/>
    <w:rsid w:val="0024510A"/>
    <w:rsid w:val="00245340"/>
    <w:rsid w:val="00245A21"/>
    <w:rsid w:val="002460DA"/>
    <w:rsid w:val="00246107"/>
    <w:rsid w:val="00247E8D"/>
    <w:rsid w:val="002500C4"/>
    <w:rsid w:val="00250AF8"/>
    <w:rsid w:val="00250EB9"/>
    <w:rsid w:val="00251BC4"/>
    <w:rsid w:val="002533D3"/>
    <w:rsid w:val="00253863"/>
    <w:rsid w:val="00256D42"/>
    <w:rsid w:val="0026004D"/>
    <w:rsid w:val="0026357E"/>
    <w:rsid w:val="00263C34"/>
    <w:rsid w:val="002640DD"/>
    <w:rsid w:val="00264106"/>
    <w:rsid w:val="00265A10"/>
    <w:rsid w:val="00267079"/>
    <w:rsid w:val="00267D4E"/>
    <w:rsid w:val="002702D0"/>
    <w:rsid w:val="00270C83"/>
    <w:rsid w:val="00270F72"/>
    <w:rsid w:val="002712BA"/>
    <w:rsid w:val="002725D7"/>
    <w:rsid w:val="00272B5F"/>
    <w:rsid w:val="00273276"/>
    <w:rsid w:val="002736F5"/>
    <w:rsid w:val="002748A5"/>
    <w:rsid w:val="0027586A"/>
    <w:rsid w:val="00275D12"/>
    <w:rsid w:val="002765C6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872DA"/>
    <w:rsid w:val="002945E9"/>
    <w:rsid w:val="00296339"/>
    <w:rsid w:val="00296C11"/>
    <w:rsid w:val="002A0412"/>
    <w:rsid w:val="002A07F2"/>
    <w:rsid w:val="002A1A7B"/>
    <w:rsid w:val="002A1BF3"/>
    <w:rsid w:val="002A5417"/>
    <w:rsid w:val="002A6D05"/>
    <w:rsid w:val="002A7943"/>
    <w:rsid w:val="002B105C"/>
    <w:rsid w:val="002B106D"/>
    <w:rsid w:val="002B1253"/>
    <w:rsid w:val="002B46D5"/>
    <w:rsid w:val="002B5741"/>
    <w:rsid w:val="002B5DC3"/>
    <w:rsid w:val="002B6918"/>
    <w:rsid w:val="002B71AF"/>
    <w:rsid w:val="002B7393"/>
    <w:rsid w:val="002C0ADC"/>
    <w:rsid w:val="002C0CDD"/>
    <w:rsid w:val="002C0E7F"/>
    <w:rsid w:val="002C1EC0"/>
    <w:rsid w:val="002C1F1C"/>
    <w:rsid w:val="002C31C5"/>
    <w:rsid w:val="002C3F8F"/>
    <w:rsid w:val="002C49A8"/>
    <w:rsid w:val="002C544D"/>
    <w:rsid w:val="002C5C5F"/>
    <w:rsid w:val="002C6A00"/>
    <w:rsid w:val="002C78E3"/>
    <w:rsid w:val="002D32E1"/>
    <w:rsid w:val="002D3BE2"/>
    <w:rsid w:val="002D3F24"/>
    <w:rsid w:val="002D402C"/>
    <w:rsid w:val="002D5B3D"/>
    <w:rsid w:val="002E0259"/>
    <w:rsid w:val="002E09DF"/>
    <w:rsid w:val="002E0A83"/>
    <w:rsid w:val="002E0AB6"/>
    <w:rsid w:val="002E1E84"/>
    <w:rsid w:val="002E4918"/>
    <w:rsid w:val="002E4967"/>
    <w:rsid w:val="002E4A39"/>
    <w:rsid w:val="002E4FE2"/>
    <w:rsid w:val="002E5498"/>
    <w:rsid w:val="002E5F94"/>
    <w:rsid w:val="002E67BB"/>
    <w:rsid w:val="002E695A"/>
    <w:rsid w:val="002E6C29"/>
    <w:rsid w:val="002F048E"/>
    <w:rsid w:val="002F0F96"/>
    <w:rsid w:val="002F137F"/>
    <w:rsid w:val="002F33F4"/>
    <w:rsid w:val="002F3496"/>
    <w:rsid w:val="002F35D2"/>
    <w:rsid w:val="002F3800"/>
    <w:rsid w:val="002F3FFE"/>
    <w:rsid w:val="002F55F7"/>
    <w:rsid w:val="002F6DFA"/>
    <w:rsid w:val="002F7511"/>
    <w:rsid w:val="002F78F8"/>
    <w:rsid w:val="00301480"/>
    <w:rsid w:val="00303834"/>
    <w:rsid w:val="00305409"/>
    <w:rsid w:val="00305FEB"/>
    <w:rsid w:val="00306D90"/>
    <w:rsid w:val="00307554"/>
    <w:rsid w:val="003076C5"/>
    <w:rsid w:val="00307C31"/>
    <w:rsid w:val="00310440"/>
    <w:rsid w:val="00312018"/>
    <w:rsid w:val="00312063"/>
    <w:rsid w:val="00314791"/>
    <w:rsid w:val="003149C6"/>
    <w:rsid w:val="00314F53"/>
    <w:rsid w:val="003176A4"/>
    <w:rsid w:val="00320D67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1872"/>
    <w:rsid w:val="00332335"/>
    <w:rsid w:val="00332C9D"/>
    <w:rsid w:val="00333433"/>
    <w:rsid w:val="003340CD"/>
    <w:rsid w:val="00336ABA"/>
    <w:rsid w:val="003372CF"/>
    <w:rsid w:val="0033739C"/>
    <w:rsid w:val="00337F15"/>
    <w:rsid w:val="00342E29"/>
    <w:rsid w:val="00343887"/>
    <w:rsid w:val="003450AD"/>
    <w:rsid w:val="00346CBB"/>
    <w:rsid w:val="00350022"/>
    <w:rsid w:val="00350E92"/>
    <w:rsid w:val="00352AC4"/>
    <w:rsid w:val="00352B2A"/>
    <w:rsid w:val="003540CE"/>
    <w:rsid w:val="00355243"/>
    <w:rsid w:val="003552E8"/>
    <w:rsid w:val="00355A82"/>
    <w:rsid w:val="00356CD1"/>
    <w:rsid w:val="0035735C"/>
    <w:rsid w:val="00357D36"/>
    <w:rsid w:val="0036002A"/>
    <w:rsid w:val="00360654"/>
    <w:rsid w:val="0036080A"/>
    <w:rsid w:val="00360956"/>
    <w:rsid w:val="003609EF"/>
    <w:rsid w:val="00360A64"/>
    <w:rsid w:val="00361F59"/>
    <w:rsid w:val="0036231A"/>
    <w:rsid w:val="00362963"/>
    <w:rsid w:val="00362B7C"/>
    <w:rsid w:val="00363C37"/>
    <w:rsid w:val="00363CB3"/>
    <w:rsid w:val="0036453D"/>
    <w:rsid w:val="00365D67"/>
    <w:rsid w:val="00365E5D"/>
    <w:rsid w:val="00366053"/>
    <w:rsid w:val="00366ADE"/>
    <w:rsid w:val="00367141"/>
    <w:rsid w:val="00367519"/>
    <w:rsid w:val="0037045A"/>
    <w:rsid w:val="00370F81"/>
    <w:rsid w:val="0037380B"/>
    <w:rsid w:val="00373DF8"/>
    <w:rsid w:val="0037408B"/>
    <w:rsid w:val="00374DD4"/>
    <w:rsid w:val="00375572"/>
    <w:rsid w:val="00376665"/>
    <w:rsid w:val="00380A72"/>
    <w:rsid w:val="00380EA9"/>
    <w:rsid w:val="00381813"/>
    <w:rsid w:val="00381B7B"/>
    <w:rsid w:val="00381C96"/>
    <w:rsid w:val="003822C5"/>
    <w:rsid w:val="003833FD"/>
    <w:rsid w:val="003844E7"/>
    <w:rsid w:val="00384E90"/>
    <w:rsid w:val="003855F8"/>
    <w:rsid w:val="00385E5C"/>
    <w:rsid w:val="003913F8"/>
    <w:rsid w:val="003930DF"/>
    <w:rsid w:val="003939CB"/>
    <w:rsid w:val="00396232"/>
    <w:rsid w:val="0039650B"/>
    <w:rsid w:val="00396D57"/>
    <w:rsid w:val="00397674"/>
    <w:rsid w:val="003A0D61"/>
    <w:rsid w:val="003A0F57"/>
    <w:rsid w:val="003A5306"/>
    <w:rsid w:val="003A62C4"/>
    <w:rsid w:val="003A672A"/>
    <w:rsid w:val="003B0512"/>
    <w:rsid w:val="003B301C"/>
    <w:rsid w:val="003B554B"/>
    <w:rsid w:val="003B560F"/>
    <w:rsid w:val="003B583D"/>
    <w:rsid w:val="003B6DEC"/>
    <w:rsid w:val="003B760C"/>
    <w:rsid w:val="003B7B8B"/>
    <w:rsid w:val="003C15B2"/>
    <w:rsid w:val="003C25B9"/>
    <w:rsid w:val="003C3124"/>
    <w:rsid w:val="003C329C"/>
    <w:rsid w:val="003C33CC"/>
    <w:rsid w:val="003C3407"/>
    <w:rsid w:val="003D00B1"/>
    <w:rsid w:val="003D0318"/>
    <w:rsid w:val="003D039B"/>
    <w:rsid w:val="003D2C7B"/>
    <w:rsid w:val="003D2E4A"/>
    <w:rsid w:val="003D3309"/>
    <w:rsid w:val="003D334A"/>
    <w:rsid w:val="003D4ADF"/>
    <w:rsid w:val="003D5976"/>
    <w:rsid w:val="003D739C"/>
    <w:rsid w:val="003D7747"/>
    <w:rsid w:val="003E0AC0"/>
    <w:rsid w:val="003E10DC"/>
    <w:rsid w:val="003E12AA"/>
    <w:rsid w:val="003E1A36"/>
    <w:rsid w:val="003E222D"/>
    <w:rsid w:val="003E27C5"/>
    <w:rsid w:val="003E3306"/>
    <w:rsid w:val="003E3740"/>
    <w:rsid w:val="003E393A"/>
    <w:rsid w:val="003E3E4B"/>
    <w:rsid w:val="003E4945"/>
    <w:rsid w:val="003E5133"/>
    <w:rsid w:val="003E69C8"/>
    <w:rsid w:val="003F06B5"/>
    <w:rsid w:val="003F0C19"/>
    <w:rsid w:val="003F0CF5"/>
    <w:rsid w:val="003F4B4B"/>
    <w:rsid w:val="003F52AA"/>
    <w:rsid w:val="003F5472"/>
    <w:rsid w:val="003F5FB5"/>
    <w:rsid w:val="003F7D61"/>
    <w:rsid w:val="004013E3"/>
    <w:rsid w:val="004014E9"/>
    <w:rsid w:val="00401F42"/>
    <w:rsid w:val="00402887"/>
    <w:rsid w:val="004028D4"/>
    <w:rsid w:val="004031C7"/>
    <w:rsid w:val="0040353A"/>
    <w:rsid w:val="00403C85"/>
    <w:rsid w:val="00404A58"/>
    <w:rsid w:val="004055C5"/>
    <w:rsid w:val="00406AF0"/>
    <w:rsid w:val="00407BF0"/>
    <w:rsid w:val="00410371"/>
    <w:rsid w:val="00414264"/>
    <w:rsid w:val="004148B4"/>
    <w:rsid w:val="00414B81"/>
    <w:rsid w:val="00415442"/>
    <w:rsid w:val="004158CF"/>
    <w:rsid w:val="00415A4C"/>
    <w:rsid w:val="004167D0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37590"/>
    <w:rsid w:val="00442CAA"/>
    <w:rsid w:val="00442D9F"/>
    <w:rsid w:val="0044316D"/>
    <w:rsid w:val="004433C2"/>
    <w:rsid w:val="00443A44"/>
    <w:rsid w:val="00444055"/>
    <w:rsid w:val="0044432E"/>
    <w:rsid w:val="00444AFF"/>
    <w:rsid w:val="00445231"/>
    <w:rsid w:val="00445943"/>
    <w:rsid w:val="00445AD5"/>
    <w:rsid w:val="00447095"/>
    <w:rsid w:val="00447409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45A"/>
    <w:rsid w:val="00456771"/>
    <w:rsid w:val="0046057E"/>
    <w:rsid w:val="00460A39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28B4"/>
    <w:rsid w:val="004836E9"/>
    <w:rsid w:val="004848B9"/>
    <w:rsid w:val="00484B90"/>
    <w:rsid w:val="00484BC6"/>
    <w:rsid w:val="00484C28"/>
    <w:rsid w:val="00484F67"/>
    <w:rsid w:val="00485257"/>
    <w:rsid w:val="00487881"/>
    <w:rsid w:val="00487C97"/>
    <w:rsid w:val="004903F2"/>
    <w:rsid w:val="00490DC0"/>
    <w:rsid w:val="00490DC1"/>
    <w:rsid w:val="004912DD"/>
    <w:rsid w:val="00492820"/>
    <w:rsid w:val="00492CCF"/>
    <w:rsid w:val="004932D7"/>
    <w:rsid w:val="00493803"/>
    <w:rsid w:val="00494C5D"/>
    <w:rsid w:val="00494C63"/>
    <w:rsid w:val="00494CB4"/>
    <w:rsid w:val="00495048"/>
    <w:rsid w:val="00495C7A"/>
    <w:rsid w:val="004963E2"/>
    <w:rsid w:val="00496C85"/>
    <w:rsid w:val="00496CDC"/>
    <w:rsid w:val="004A14EC"/>
    <w:rsid w:val="004A45D4"/>
    <w:rsid w:val="004A55F2"/>
    <w:rsid w:val="004A6586"/>
    <w:rsid w:val="004B0140"/>
    <w:rsid w:val="004B01B6"/>
    <w:rsid w:val="004B0EB7"/>
    <w:rsid w:val="004B1406"/>
    <w:rsid w:val="004B19EA"/>
    <w:rsid w:val="004B1C61"/>
    <w:rsid w:val="004B1D01"/>
    <w:rsid w:val="004B2C83"/>
    <w:rsid w:val="004B2EBD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3DA9"/>
    <w:rsid w:val="004C426B"/>
    <w:rsid w:val="004C4474"/>
    <w:rsid w:val="004C45C5"/>
    <w:rsid w:val="004C5E6C"/>
    <w:rsid w:val="004C6C4B"/>
    <w:rsid w:val="004C6CEF"/>
    <w:rsid w:val="004C7D69"/>
    <w:rsid w:val="004D0308"/>
    <w:rsid w:val="004D0F11"/>
    <w:rsid w:val="004D1205"/>
    <w:rsid w:val="004D1FE1"/>
    <w:rsid w:val="004D2A0F"/>
    <w:rsid w:val="004D2A93"/>
    <w:rsid w:val="004D2D07"/>
    <w:rsid w:val="004D38F3"/>
    <w:rsid w:val="004D3D39"/>
    <w:rsid w:val="004D3D96"/>
    <w:rsid w:val="004D4038"/>
    <w:rsid w:val="004D478D"/>
    <w:rsid w:val="004D55EB"/>
    <w:rsid w:val="004D69F4"/>
    <w:rsid w:val="004D7B06"/>
    <w:rsid w:val="004E1669"/>
    <w:rsid w:val="004E1878"/>
    <w:rsid w:val="004E1932"/>
    <w:rsid w:val="004E21F5"/>
    <w:rsid w:val="004E474E"/>
    <w:rsid w:val="004E6029"/>
    <w:rsid w:val="004E684C"/>
    <w:rsid w:val="004F03CB"/>
    <w:rsid w:val="004F256C"/>
    <w:rsid w:val="004F2653"/>
    <w:rsid w:val="004F34C8"/>
    <w:rsid w:val="004F3C0D"/>
    <w:rsid w:val="004F5289"/>
    <w:rsid w:val="004F53EE"/>
    <w:rsid w:val="004F5774"/>
    <w:rsid w:val="004F5E9C"/>
    <w:rsid w:val="004F6A83"/>
    <w:rsid w:val="00500760"/>
    <w:rsid w:val="00500929"/>
    <w:rsid w:val="005015B5"/>
    <w:rsid w:val="005027AA"/>
    <w:rsid w:val="00502B82"/>
    <w:rsid w:val="00502DB6"/>
    <w:rsid w:val="005031BD"/>
    <w:rsid w:val="00503230"/>
    <w:rsid w:val="0050404D"/>
    <w:rsid w:val="0050523E"/>
    <w:rsid w:val="0050797C"/>
    <w:rsid w:val="005123FD"/>
    <w:rsid w:val="005126B7"/>
    <w:rsid w:val="00512F27"/>
    <w:rsid w:val="00512FCF"/>
    <w:rsid w:val="00513309"/>
    <w:rsid w:val="005140A7"/>
    <w:rsid w:val="00514878"/>
    <w:rsid w:val="0051580D"/>
    <w:rsid w:val="00515FD1"/>
    <w:rsid w:val="00515FF7"/>
    <w:rsid w:val="00516040"/>
    <w:rsid w:val="00521F76"/>
    <w:rsid w:val="00522EB6"/>
    <w:rsid w:val="00523BC3"/>
    <w:rsid w:val="00525379"/>
    <w:rsid w:val="0052681C"/>
    <w:rsid w:val="00530D21"/>
    <w:rsid w:val="005320F1"/>
    <w:rsid w:val="005326BE"/>
    <w:rsid w:val="005326BF"/>
    <w:rsid w:val="00532F6D"/>
    <w:rsid w:val="005334A3"/>
    <w:rsid w:val="00534C38"/>
    <w:rsid w:val="00534CF5"/>
    <w:rsid w:val="00535FF8"/>
    <w:rsid w:val="00536A69"/>
    <w:rsid w:val="00537191"/>
    <w:rsid w:val="0054004A"/>
    <w:rsid w:val="005407B5"/>
    <w:rsid w:val="0054089D"/>
    <w:rsid w:val="005411CE"/>
    <w:rsid w:val="00541352"/>
    <w:rsid w:val="00541C51"/>
    <w:rsid w:val="00541EB7"/>
    <w:rsid w:val="00541F77"/>
    <w:rsid w:val="005458EA"/>
    <w:rsid w:val="005470A5"/>
    <w:rsid w:val="00547111"/>
    <w:rsid w:val="00554466"/>
    <w:rsid w:val="005551BC"/>
    <w:rsid w:val="00556FDD"/>
    <w:rsid w:val="00561147"/>
    <w:rsid w:val="0056189A"/>
    <w:rsid w:val="00562F59"/>
    <w:rsid w:val="00563E89"/>
    <w:rsid w:val="00564CA8"/>
    <w:rsid w:val="005656A7"/>
    <w:rsid w:val="005666BB"/>
    <w:rsid w:val="0056778F"/>
    <w:rsid w:val="00567D82"/>
    <w:rsid w:val="00567F40"/>
    <w:rsid w:val="005703A8"/>
    <w:rsid w:val="00570453"/>
    <w:rsid w:val="005712D0"/>
    <w:rsid w:val="005721BF"/>
    <w:rsid w:val="00572669"/>
    <w:rsid w:val="00572869"/>
    <w:rsid w:val="00573E87"/>
    <w:rsid w:val="005759C1"/>
    <w:rsid w:val="00576E16"/>
    <w:rsid w:val="00577892"/>
    <w:rsid w:val="005806F0"/>
    <w:rsid w:val="00580A30"/>
    <w:rsid w:val="00580E4F"/>
    <w:rsid w:val="00583B1C"/>
    <w:rsid w:val="00584495"/>
    <w:rsid w:val="0058629D"/>
    <w:rsid w:val="005865A0"/>
    <w:rsid w:val="00586EB8"/>
    <w:rsid w:val="0059168F"/>
    <w:rsid w:val="00592AAA"/>
    <w:rsid w:val="00592D74"/>
    <w:rsid w:val="0059382A"/>
    <w:rsid w:val="00594917"/>
    <w:rsid w:val="00594EA3"/>
    <w:rsid w:val="0059681B"/>
    <w:rsid w:val="005973C4"/>
    <w:rsid w:val="005A11E8"/>
    <w:rsid w:val="005A1EE4"/>
    <w:rsid w:val="005A1F9E"/>
    <w:rsid w:val="005A4780"/>
    <w:rsid w:val="005A555C"/>
    <w:rsid w:val="005A6568"/>
    <w:rsid w:val="005A6621"/>
    <w:rsid w:val="005A68B4"/>
    <w:rsid w:val="005A69D8"/>
    <w:rsid w:val="005A7263"/>
    <w:rsid w:val="005B2F4B"/>
    <w:rsid w:val="005B3CD9"/>
    <w:rsid w:val="005B549D"/>
    <w:rsid w:val="005B6C44"/>
    <w:rsid w:val="005B6C6F"/>
    <w:rsid w:val="005B77CC"/>
    <w:rsid w:val="005C0CCF"/>
    <w:rsid w:val="005C1429"/>
    <w:rsid w:val="005C2F50"/>
    <w:rsid w:val="005C6CF9"/>
    <w:rsid w:val="005D1CD6"/>
    <w:rsid w:val="005D29FD"/>
    <w:rsid w:val="005D3EC2"/>
    <w:rsid w:val="005D40FC"/>
    <w:rsid w:val="005D4471"/>
    <w:rsid w:val="005D5B1F"/>
    <w:rsid w:val="005D6844"/>
    <w:rsid w:val="005D69DC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E7826"/>
    <w:rsid w:val="005F11C1"/>
    <w:rsid w:val="005F674E"/>
    <w:rsid w:val="005F7A2A"/>
    <w:rsid w:val="005F7FB1"/>
    <w:rsid w:val="0060123F"/>
    <w:rsid w:val="00601267"/>
    <w:rsid w:val="006012AC"/>
    <w:rsid w:val="0060143A"/>
    <w:rsid w:val="0060191C"/>
    <w:rsid w:val="006029D5"/>
    <w:rsid w:val="006036F4"/>
    <w:rsid w:val="00607619"/>
    <w:rsid w:val="00610B47"/>
    <w:rsid w:val="006122E3"/>
    <w:rsid w:val="0061271F"/>
    <w:rsid w:val="00612EAE"/>
    <w:rsid w:val="006131F2"/>
    <w:rsid w:val="00614739"/>
    <w:rsid w:val="00615607"/>
    <w:rsid w:val="0061561B"/>
    <w:rsid w:val="006156DE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2CFD"/>
    <w:rsid w:val="006233FF"/>
    <w:rsid w:val="006239A8"/>
    <w:rsid w:val="00625486"/>
    <w:rsid w:val="006257ED"/>
    <w:rsid w:val="00626305"/>
    <w:rsid w:val="00627478"/>
    <w:rsid w:val="00627B57"/>
    <w:rsid w:val="00631047"/>
    <w:rsid w:val="00631D88"/>
    <w:rsid w:val="00631E3E"/>
    <w:rsid w:val="0063216F"/>
    <w:rsid w:val="006322AF"/>
    <w:rsid w:val="00633FAE"/>
    <w:rsid w:val="0063444C"/>
    <w:rsid w:val="00634805"/>
    <w:rsid w:val="00634E99"/>
    <w:rsid w:val="00635902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479A4"/>
    <w:rsid w:val="00650112"/>
    <w:rsid w:val="00650BB8"/>
    <w:rsid w:val="0065198C"/>
    <w:rsid w:val="00652456"/>
    <w:rsid w:val="0065287B"/>
    <w:rsid w:val="0065506A"/>
    <w:rsid w:val="00655792"/>
    <w:rsid w:val="00656118"/>
    <w:rsid w:val="0065750A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DB4"/>
    <w:rsid w:val="00663E58"/>
    <w:rsid w:val="0066424C"/>
    <w:rsid w:val="00665CB2"/>
    <w:rsid w:val="00665F10"/>
    <w:rsid w:val="00665F25"/>
    <w:rsid w:val="006702F9"/>
    <w:rsid w:val="00671226"/>
    <w:rsid w:val="006712BE"/>
    <w:rsid w:val="0067177F"/>
    <w:rsid w:val="00671AC7"/>
    <w:rsid w:val="00672963"/>
    <w:rsid w:val="00672CCE"/>
    <w:rsid w:val="00674134"/>
    <w:rsid w:val="006745C6"/>
    <w:rsid w:val="006749FD"/>
    <w:rsid w:val="00675CDB"/>
    <w:rsid w:val="00676EE1"/>
    <w:rsid w:val="0067750D"/>
    <w:rsid w:val="00680E74"/>
    <w:rsid w:val="00681AAD"/>
    <w:rsid w:val="00681BA8"/>
    <w:rsid w:val="00682181"/>
    <w:rsid w:val="006826A7"/>
    <w:rsid w:val="00683416"/>
    <w:rsid w:val="006866F3"/>
    <w:rsid w:val="00686B44"/>
    <w:rsid w:val="006917F9"/>
    <w:rsid w:val="006922A1"/>
    <w:rsid w:val="00692A9E"/>
    <w:rsid w:val="00693D6F"/>
    <w:rsid w:val="0069563C"/>
    <w:rsid w:val="0069569D"/>
    <w:rsid w:val="00695808"/>
    <w:rsid w:val="006A00AB"/>
    <w:rsid w:val="006A00C8"/>
    <w:rsid w:val="006A03AF"/>
    <w:rsid w:val="006A076A"/>
    <w:rsid w:val="006A1F42"/>
    <w:rsid w:val="006A21F9"/>
    <w:rsid w:val="006A3253"/>
    <w:rsid w:val="006A74C0"/>
    <w:rsid w:val="006A78EE"/>
    <w:rsid w:val="006B0C1D"/>
    <w:rsid w:val="006B46FB"/>
    <w:rsid w:val="006B4735"/>
    <w:rsid w:val="006B5960"/>
    <w:rsid w:val="006B5BA6"/>
    <w:rsid w:val="006B5CAD"/>
    <w:rsid w:val="006B65FB"/>
    <w:rsid w:val="006B6923"/>
    <w:rsid w:val="006C2EF3"/>
    <w:rsid w:val="006C3B23"/>
    <w:rsid w:val="006C4C86"/>
    <w:rsid w:val="006C5B85"/>
    <w:rsid w:val="006C5C48"/>
    <w:rsid w:val="006C6A54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477E"/>
    <w:rsid w:val="006D5249"/>
    <w:rsid w:val="006D530D"/>
    <w:rsid w:val="006D78F0"/>
    <w:rsid w:val="006D7A05"/>
    <w:rsid w:val="006E13ED"/>
    <w:rsid w:val="006E14E2"/>
    <w:rsid w:val="006E1570"/>
    <w:rsid w:val="006E1AF5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6ABE"/>
    <w:rsid w:val="006E7960"/>
    <w:rsid w:val="006F0200"/>
    <w:rsid w:val="006F03F3"/>
    <w:rsid w:val="006F2C80"/>
    <w:rsid w:val="006F4D15"/>
    <w:rsid w:val="006F4FC4"/>
    <w:rsid w:val="006F51F3"/>
    <w:rsid w:val="006F60E9"/>
    <w:rsid w:val="006F6218"/>
    <w:rsid w:val="006F7FC6"/>
    <w:rsid w:val="00704AD2"/>
    <w:rsid w:val="00704CAE"/>
    <w:rsid w:val="00705A65"/>
    <w:rsid w:val="00705D12"/>
    <w:rsid w:val="0070685E"/>
    <w:rsid w:val="00707AB8"/>
    <w:rsid w:val="00707AF9"/>
    <w:rsid w:val="0071216B"/>
    <w:rsid w:val="00712DA9"/>
    <w:rsid w:val="00714B74"/>
    <w:rsid w:val="00714E67"/>
    <w:rsid w:val="00715F18"/>
    <w:rsid w:val="00715F24"/>
    <w:rsid w:val="00716006"/>
    <w:rsid w:val="007160C1"/>
    <w:rsid w:val="00716B7C"/>
    <w:rsid w:val="00716D49"/>
    <w:rsid w:val="00716F6A"/>
    <w:rsid w:val="0072053F"/>
    <w:rsid w:val="00720E3B"/>
    <w:rsid w:val="00722BAB"/>
    <w:rsid w:val="007232EC"/>
    <w:rsid w:val="00723FFF"/>
    <w:rsid w:val="00724189"/>
    <w:rsid w:val="00725807"/>
    <w:rsid w:val="00726AEB"/>
    <w:rsid w:val="0073032D"/>
    <w:rsid w:val="0073038F"/>
    <w:rsid w:val="007317BB"/>
    <w:rsid w:val="00732732"/>
    <w:rsid w:val="0073318D"/>
    <w:rsid w:val="0073491C"/>
    <w:rsid w:val="00734BDD"/>
    <w:rsid w:val="00737D71"/>
    <w:rsid w:val="0074075A"/>
    <w:rsid w:val="0074081F"/>
    <w:rsid w:val="00740F2A"/>
    <w:rsid w:val="007418AE"/>
    <w:rsid w:val="00741AC9"/>
    <w:rsid w:val="00746378"/>
    <w:rsid w:val="00746A4A"/>
    <w:rsid w:val="00747BC6"/>
    <w:rsid w:val="00747CFE"/>
    <w:rsid w:val="007500CC"/>
    <w:rsid w:val="007546E7"/>
    <w:rsid w:val="00755666"/>
    <w:rsid w:val="00755995"/>
    <w:rsid w:val="0075611F"/>
    <w:rsid w:val="00756A81"/>
    <w:rsid w:val="00757920"/>
    <w:rsid w:val="0076142B"/>
    <w:rsid w:val="0076265B"/>
    <w:rsid w:val="00762EFA"/>
    <w:rsid w:val="00763B4C"/>
    <w:rsid w:val="007656EF"/>
    <w:rsid w:val="0076571C"/>
    <w:rsid w:val="007717FC"/>
    <w:rsid w:val="0077195B"/>
    <w:rsid w:val="007734F2"/>
    <w:rsid w:val="0077518E"/>
    <w:rsid w:val="00775B36"/>
    <w:rsid w:val="00776FA5"/>
    <w:rsid w:val="0077794F"/>
    <w:rsid w:val="0078018F"/>
    <w:rsid w:val="007828B3"/>
    <w:rsid w:val="00783291"/>
    <w:rsid w:val="00783532"/>
    <w:rsid w:val="00784D4E"/>
    <w:rsid w:val="00785C8F"/>
    <w:rsid w:val="007902A3"/>
    <w:rsid w:val="00790652"/>
    <w:rsid w:val="00790766"/>
    <w:rsid w:val="00792342"/>
    <w:rsid w:val="007924D7"/>
    <w:rsid w:val="00793E35"/>
    <w:rsid w:val="00794E94"/>
    <w:rsid w:val="007974D1"/>
    <w:rsid w:val="007977A8"/>
    <w:rsid w:val="007A21EE"/>
    <w:rsid w:val="007A2AF5"/>
    <w:rsid w:val="007A356B"/>
    <w:rsid w:val="007A4354"/>
    <w:rsid w:val="007A722A"/>
    <w:rsid w:val="007A7A0C"/>
    <w:rsid w:val="007A7A93"/>
    <w:rsid w:val="007A7BFA"/>
    <w:rsid w:val="007B1668"/>
    <w:rsid w:val="007B2413"/>
    <w:rsid w:val="007B258B"/>
    <w:rsid w:val="007B2F4A"/>
    <w:rsid w:val="007B3618"/>
    <w:rsid w:val="007B4FF3"/>
    <w:rsid w:val="007B512A"/>
    <w:rsid w:val="007B58EC"/>
    <w:rsid w:val="007B596D"/>
    <w:rsid w:val="007B6D61"/>
    <w:rsid w:val="007B782E"/>
    <w:rsid w:val="007C2097"/>
    <w:rsid w:val="007C388E"/>
    <w:rsid w:val="007C561B"/>
    <w:rsid w:val="007C6160"/>
    <w:rsid w:val="007C6456"/>
    <w:rsid w:val="007D0222"/>
    <w:rsid w:val="007D07A5"/>
    <w:rsid w:val="007D08FB"/>
    <w:rsid w:val="007D107D"/>
    <w:rsid w:val="007D1878"/>
    <w:rsid w:val="007D4EF0"/>
    <w:rsid w:val="007D59E5"/>
    <w:rsid w:val="007D6590"/>
    <w:rsid w:val="007D6A07"/>
    <w:rsid w:val="007D6CD7"/>
    <w:rsid w:val="007D72B0"/>
    <w:rsid w:val="007D791D"/>
    <w:rsid w:val="007E04D4"/>
    <w:rsid w:val="007E2106"/>
    <w:rsid w:val="007E245E"/>
    <w:rsid w:val="007E3A37"/>
    <w:rsid w:val="007E5982"/>
    <w:rsid w:val="007E5F40"/>
    <w:rsid w:val="007E7495"/>
    <w:rsid w:val="007F1CF4"/>
    <w:rsid w:val="007F2375"/>
    <w:rsid w:val="007F2E86"/>
    <w:rsid w:val="007F38B4"/>
    <w:rsid w:val="007F595F"/>
    <w:rsid w:val="007F600D"/>
    <w:rsid w:val="007F7259"/>
    <w:rsid w:val="007F764F"/>
    <w:rsid w:val="007F7BF3"/>
    <w:rsid w:val="007F7DEB"/>
    <w:rsid w:val="008015A2"/>
    <w:rsid w:val="008026A5"/>
    <w:rsid w:val="0080406E"/>
    <w:rsid w:val="008040A8"/>
    <w:rsid w:val="008040DB"/>
    <w:rsid w:val="00807222"/>
    <w:rsid w:val="008104C9"/>
    <w:rsid w:val="00810E99"/>
    <w:rsid w:val="008119AD"/>
    <w:rsid w:val="008139B2"/>
    <w:rsid w:val="00817D2C"/>
    <w:rsid w:val="0082028D"/>
    <w:rsid w:val="008211F1"/>
    <w:rsid w:val="00821903"/>
    <w:rsid w:val="00821E82"/>
    <w:rsid w:val="008243F7"/>
    <w:rsid w:val="00827345"/>
    <w:rsid w:val="00827545"/>
    <w:rsid w:val="0082796C"/>
    <w:rsid w:val="008279FA"/>
    <w:rsid w:val="00827C14"/>
    <w:rsid w:val="008307D7"/>
    <w:rsid w:val="00830DCA"/>
    <w:rsid w:val="00832920"/>
    <w:rsid w:val="00832A66"/>
    <w:rsid w:val="00833291"/>
    <w:rsid w:val="008333D2"/>
    <w:rsid w:val="00835791"/>
    <w:rsid w:val="008369F6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45C86"/>
    <w:rsid w:val="0085063F"/>
    <w:rsid w:val="00850A71"/>
    <w:rsid w:val="008511DD"/>
    <w:rsid w:val="00851895"/>
    <w:rsid w:val="00851D78"/>
    <w:rsid w:val="00852472"/>
    <w:rsid w:val="00852B7F"/>
    <w:rsid w:val="0085316F"/>
    <w:rsid w:val="00853A5A"/>
    <w:rsid w:val="00853FE5"/>
    <w:rsid w:val="0085504E"/>
    <w:rsid w:val="0085585A"/>
    <w:rsid w:val="00856090"/>
    <w:rsid w:val="008604F9"/>
    <w:rsid w:val="008613D9"/>
    <w:rsid w:val="00862562"/>
    <w:rsid w:val="008626E7"/>
    <w:rsid w:val="008629B5"/>
    <w:rsid w:val="00863A12"/>
    <w:rsid w:val="00864019"/>
    <w:rsid w:val="0086404A"/>
    <w:rsid w:val="008641B9"/>
    <w:rsid w:val="0086631D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1658"/>
    <w:rsid w:val="0088182D"/>
    <w:rsid w:val="00882BB7"/>
    <w:rsid w:val="00884663"/>
    <w:rsid w:val="008849CC"/>
    <w:rsid w:val="00885B7E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6EF3"/>
    <w:rsid w:val="008A7AC4"/>
    <w:rsid w:val="008B01C9"/>
    <w:rsid w:val="008B148C"/>
    <w:rsid w:val="008B2038"/>
    <w:rsid w:val="008B27AD"/>
    <w:rsid w:val="008B5710"/>
    <w:rsid w:val="008B6411"/>
    <w:rsid w:val="008B6C94"/>
    <w:rsid w:val="008C1333"/>
    <w:rsid w:val="008C2063"/>
    <w:rsid w:val="008C3376"/>
    <w:rsid w:val="008C42D2"/>
    <w:rsid w:val="008C5224"/>
    <w:rsid w:val="008C54A0"/>
    <w:rsid w:val="008D03F9"/>
    <w:rsid w:val="008D15ED"/>
    <w:rsid w:val="008D41D6"/>
    <w:rsid w:val="008D4741"/>
    <w:rsid w:val="008D60A6"/>
    <w:rsid w:val="008D6B52"/>
    <w:rsid w:val="008E0120"/>
    <w:rsid w:val="008E0279"/>
    <w:rsid w:val="008E1124"/>
    <w:rsid w:val="008E29FC"/>
    <w:rsid w:val="008E3A22"/>
    <w:rsid w:val="008E422C"/>
    <w:rsid w:val="008E60F2"/>
    <w:rsid w:val="008E7921"/>
    <w:rsid w:val="008E7D54"/>
    <w:rsid w:val="008E7EEB"/>
    <w:rsid w:val="008F1422"/>
    <w:rsid w:val="008F193E"/>
    <w:rsid w:val="008F1A99"/>
    <w:rsid w:val="008F2100"/>
    <w:rsid w:val="008F41D5"/>
    <w:rsid w:val="008F686C"/>
    <w:rsid w:val="008F68B0"/>
    <w:rsid w:val="009008D3"/>
    <w:rsid w:val="00901CFB"/>
    <w:rsid w:val="00903623"/>
    <w:rsid w:val="0090402A"/>
    <w:rsid w:val="0090418A"/>
    <w:rsid w:val="00904D08"/>
    <w:rsid w:val="00905146"/>
    <w:rsid w:val="00905806"/>
    <w:rsid w:val="00906224"/>
    <w:rsid w:val="00906462"/>
    <w:rsid w:val="00906933"/>
    <w:rsid w:val="00906FC7"/>
    <w:rsid w:val="00907C2E"/>
    <w:rsid w:val="00907ECF"/>
    <w:rsid w:val="009100DC"/>
    <w:rsid w:val="00910BDD"/>
    <w:rsid w:val="0091178D"/>
    <w:rsid w:val="00911B11"/>
    <w:rsid w:val="00912F2A"/>
    <w:rsid w:val="009148DE"/>
    <w:rsid w:val="00914ED0"/>
    <w:rsid w:val="00916234"/>
    <w:rsid w:val="0091727A"/>
    <w:rsid w:val="00917838"/>
    <w:rsid w:val="00921FDE"/>
    <w:rsid w:val="00923912"/>
    <w:rsid w:val="00924083"/>
    <w:rsid w:val="00924D56"/>
    <w:rsid w:val="00925BAA"/>
    <w:rsid w:val="00925D72"/>
    <w:rsid w:val="00927D54"/>
    <w:rsid w:val="009307D0"/>
    <w:rsid w:val="00930C53"/>
    <w:rsid w:val="00930EED"/>
    <w:rsid w:val="00931DC2"/>
    <w:rsid w:val="00932DAC"/>
    <w:rsid w:val="00934861"/>
    <w:rsid w:val="009365C1"/>
    <w:rsid w:val="00936DA5"/>
    <w:rsid w:val="009375BB"/>
    <w:rsid w:val="009401A2"/>
    <w:rsid w:val="009405D6"/>
    <w:rsid w:val="00940AD0"/>
    <w:rsid w:val="00941552"/>
    <w:rsid w:val="00941B8A"/>
    <w:rsid w:val="00941E30"/>
    <w:rsid w:val="009429F7"/>
    <w:rsid w:val="0094341D"/>
    <w:rsid w:val="00943D22"/>
    <w:rsid w:val="0094482D"/>
    <w:rsid w:val="00944AE3"/>
    <w:rsid w:val="009454C6"/>
    <w:rsid w:val="00947456"/>
    <w:rsid w:val="00947784"/>
    <w:rsid w:val="0095119A"/>
    <w:rsid w:val="009522D8"/>
    <w:rsid w:val="00952E16"/>
    <w:rsid w:val="00953A71"/>
    <w:rsid w:val="009541EB"/>
    <w:rsid w:val="00956201"/>
    <w:rsid w:val="00960FE8"/>
    <w:rsid w:val="009611B5"/>
    <w:rsid w:val="009615B3"/>
    <w:rsid w:val="009618FD"/>
    <w:rsid w:val="00961F5A"/>
    <w:rsid w:val="0096202F"/>
    <w:rsid w:val="009629C2"/>
    <w:rsid w:val="00962A14"/>
    <w:rsid w:val="00962F95"/>
    <w:rsid w:val="00965271"/>
    <w:rsid w:val="0096551D"/>
    <w:rsid w:val="009711C3"/>
    <w:rsid w:val="00971BB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2AE9"/>
    <w:rsid w:val="00983473"/>
    <w:rsid w:val="00983840"/>
    <w:rsid w:val="00984552"/>
    <w:rsid w:val="00984D4C"/>
    <w:rsid w:val="0098511A"/>
    <w:rsid w:val="0098516D"/>
    <w:rsid w:val="00985843"/>
    <w:rsid w:val="009911C7"/>
    <w:rsid w:val="009917FC"/>
    <w:rsid w:val="00991B88"/>
    <w:rsid w:val="00991C02"/>
    <w:rsid w:val="00992799"/>
    <w:rsid w:val="0099416A"/>
    <w:rsid w:val="00995FEF"/>
    <w:rsid w:val="0099602B"/>
    <w:rsid w:val="0099684D"/>
    <w:rsid w:val="009A05E0"/>
    <w:rsid w:val="009A145F"/>
    <w:rsid w:val="009A2060"/>
    <w:rsid w:val="009A21C4"/>
    <w:rsid w:val="009A3385"/>
    <w:rsid w:val="009A33D2"/>
    <w:rsid w:val="009A3549"/>
    <w:rsid w:val="009A4A18"/>
    <w:rsid w:val="009A4F43"/>
    <w:rsid w:val="009A5753"/>
    <w:rsid w:val="009A579D"/>
    <w:rsid w:val="009A7320"/>
    <w:rsid w:val="009B01BB"/>
    <w:rsid w:val="009B3168"/>
    <w:rsid w:val="009B3367"/>
    <w:rsid w:val="009B389A"/>
    <w:rsid w:val="009B40DE"/>
    <w:rsid w:val="009B469F"/>
    <w:rsid w:val="009B5277"/>
    <w:rsid w:val="009B5F75"/>
    <w:rsid w:val="009B6C02"/>
    <w:rsid w:val="009B73DC"/>
    <w:rsid w:val="009B755C"/>
    <w:rsid w:val="009C0071"/>
    <w:rsid w:val="009C03E0"/>
    <w:rsid w:val="009C0A11"/>
    <w:rsid w:val="009C13CC"/>
    <w:rsid w:val="009C281E"/>
    <w:rsid w:val="009C2FEC"/>
    <w:rsid w:val="009C31B2"/>
    <w:rsid w:val="009C3331"/>
    <w:rsid w:val="009C69E7"/>
    <w:rsid w:val="009C6ADA"/>
    <w:rsid w:val="009C6BF9"/>
    <w:rsid w:val="009C6CBC"/>
    <w:rsid w:val="009C724C"/>
    <w:rsid w:val="009D00EF"/>
    <w:rsid w:val="009D0E47"/>
    <w:rsid w:val="009D0FFF"/>
    <w:rsid w:val="009D2706"/>
    <w:rsid w:val="009D35B9"/>
    <w:rsid w:val="009D3676"/>
    <w:rsid w:val="009D4610"/>
    <w:rsid w:val="009D5EA1"/>
    <w:rsid w:val="009D68FB"/>
    <w:rsid w:val="009D76B2"/>
    <w:rsid w:val="009D7C8D"/>
    <w:rsid w:val="009D7ECD"/>
    <w:rsid w:val="009E2FF3"/>
    <w:rsid w:val="009E3297"/>
    <w:rsid w:val="009E467E"/>
    <w:rsid w:val="009E5698"/>
    <w:rsid w:val="009E5F1E"/>
    <w:rsid w:val="009E656B"/>
    <w:rsid w:val="009F0E1F"/>
    <w:rsid w:val="009F1201"/>
    <w:rsid w:val="009F199B"/>
    <w:rsid w:val="009F26AE"/>
    <w:rsid w:val="009F341D"/>
    <w:rsid w:val="009F3717"/>
    <w:rsid w:val="009F3C72"/>
    <w:rsid w:val="009F4582"/>
    <w:rsid w:val="009F69B0"/>
    <w:rsid w:val="009F734F"/>
    <w:rsid w:val="00A002DD"/>
    <w:rsid w:val="00A00C15"/>
    <w:rsid w:val="00A02F95"/>
    <w:rsid w:val="00A03A1C"/>
    <w:rsid w:val="00A04CB5"/>
    <w:rsid w:val="00A05637"/>
    <w:rsid w:val="00A061C8"/>
    <w:rsid w:val="00A06E52"/>
    <w:rsid w:val="00A077D9"/>
    <w:rsid w:val="00A07B34"/>
    <w:rsid w:val="00A07FE2"/>
    <w:rsid w:val="00A10A4F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1BF3"/>
    <w:rsid w:val="00A23B3B"/>
    <w:rsid w:val="00A246B6"/>
    <w:rsid w:val="00A2590E"/>
    <w:rsid w:val="00A25A9F"/>
    <w:rsid w:val="00A26C4F"/>
    <w:rsid w:val="00A30CC7"/>
    <w:rsid w:val="00A315C8"/>
    <w:rsid w:val="00A339DD"/>
    <w:rsid w:val="00A34262"/>
    <w:rsid w:val="00A3485E"/>
    <w:rsid w:val="00A361D9"/>
    <w:rsid w:val="00A3772B"/>
    <w:rsid w:val="00A41850"/>
    <w:rsid w:val="00A437C8"/>
    <w:rsid w:val="00A43BF0"/>
    <w:rsid w:val="00A44FD6"/>
    <w:rsid w:val="00A45718"/>
    <w:rsid w:val="00A47E70"/>
    <w:rsid w:val="00A50CF0"/>
    <w:rsid w:val="00A5164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627D5"/>
    <w:rsid w:val="00A63025"/>
    <w:rsid w:val="00A6557E"/>
    <w:rsid w:val="00A658B0"/>
    <w:rsid w:val="00A7607F"/>
    <w:rsid w:val="00A760ED"/>
    <w:rsid w:val="00A7611B"/>
    <w:rsid w:val="00A76367"/>
    <w:rsid w:val="00A7671C"/>
    <w:rsid w:val="00A803FC"/>
    <w:rsid w:val="00A80C32"/>
    <w:rsid w:val="00A81713"/>
    <w:rsid w:val="00A83566"/>
    <w:rsid w:val="00A83CA2"/>
    <w:rsid w:val="00A8406B"/>
    <w:rsid w:val="00A84AF2"/>
    <w:rsid w:val="00A85357"/>
    <w:rsid w:val="00A85F0E"/>
    <w:rsid w:val="00A86D99"/>
    <w:rsid w:val="00A86ED2"/>
    <w:rsid w:val="00A87650"/>
    <w:rsid w:val="00A908BB"/>
    <w:rsid w:val="00A90B04"/>
    <w:rsid w:val="00A90BE2"/>
    <w:rsid w:val="00A91D58"/>
    <w:rsid w:val="00A924B1"/>
    <w:rsid w:val="00A93877"/>
    <w:rsid w:val="00A96E23"/>
    <w:rsid w:val="00A97547"/>
    <w:rsid w:val="00A97E88"/>
    <w:rsid w:val="00AA0724"/>
    <w:rsid w:val="00AA2508"/>
    <w:rsid w:val="00AA2CBC"/>
    <w:rsid w:val="00AA3277"/>
    <w:rsid w:val="00AA3EEB"/>
    <w:rsid w:val="00AA58FB"/>
    <w:rsid w:val="00AB02C9"/>
    <w:rsid w:val="00AB2153"/>
    <w:rsid w:val="00AB30BC"/>
    <w:rsid w:val="00AB3C13"/>
    <w:rsid w:val="00AB42D5"/>
    <w:rsid w:val="00AB4349"/>
    <w:rsid w:val="00AB4559"/>
    <w:rsid w:val="00AB474E"/>
    <w:rsid w:val="00AB4B62"/>
    <w:rsid w:val="00AB62FC"/>
    <w:rsid w:val="00AB67E1"/>
    <w:rsid w:val="00AC05FE"/>
    <w:rsid w:val="00AC0E88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4EB"/>
    <w:rsid w:val="00AD152D"/>
    <w:rsid w:val="00AD1CD8"/>
    <w:rsid w:val="00AD1DF2"/>
    <w:rsid w:val="00AD4632"/>
    <w:rsid w:val="00AD5CFA"/>
    <w:rsid w:val="00AD74F6"/>
    <w:rsid w:val="00AD79F5"/>
    <w:rsid w:val="00AE0B4C"/>
    <w:rsid w:val="00AE12B7"/>
    <w:rsid w:val="00AE21E8"/>
    <w:rsid w:val="00AE4AF7"/>
    <w:rsid w:val="00AE4C2F"/>
    <w:rsid w:val="00AE5196"/>
    <w:rsid w:val="00AE65C4"/>
    <w:rsid w:val="00AF0007"/>
    <w:rsid w:val="00AF0CEF"/>
    <w:rsid w:val="00AF12D3"/>
    <w:rsid w:val="00AF2380"/>
    <w:rsid w:val="00AF3DE4"/>
    <w:rsid w:val="00AF4A29"/>
    <w:rsid w:val="00AF6883"/>
    <w:rsid w:val="00AF6BAA"/>
    <w:rsid w:val="00AF6FE7"/>
    <w:rsid w:val="00AF7268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461F"/>
    <w:rsid w:val="00B158B2"/>
    <w:rsid w:val="00B159A4"/>
    <w:rsid w:val="00B17040"/>
    <w:rsid w:val="00B2010E"/>
    <w:rsid w:val="00B20E61"/>
    <w:rsid w:val="00B20ECC"/>
    <w:rsid w:val="00B21CEC"/>
    <w:rsid w:val="00B22DEA"/>
    <w:rsid w:val="00B2450B"/>
    <w:rsid w:val="00B258BB"/>
    <w:rsid w:val="00B25E79"/>
    <w:rsid w:val="00B300EA"/>
    <w:rsid w:val="00B30888"/>
    <w:rsid w:val="00B30C0E"/>
    <w:rsid w:val="00B33CA5"/>
    <w:rsid w:val="00B359FC"/>
    <w:rsid w:val="00B371AE"/>
    <w:rsid w:val="00B43E28"/>
    <w:rsid w:val="00B43ECD"/>
    <w:rsid w:val="00B43EF2"/>
    <w:rsid w:val="00B452A2"/>
    <w:rsid w:val="00B45FEB"/>
    <w:rsid w:val="00B461BC"/>
    <w:rsid w:val="00B47A09"/>
    <w:rsid w:val="00B50EA8"/>
    <w:rsid w:val="00B51B1D"/>
    <w:rsid w:val="00B52516"/>
    <w:rsid w:val="00B52CDF"/>
    <w:rsid w:val="00B5389A"/>
    <w:rsid w:val="00B53B06"/>
    <w:rsid w:val="00B54EAC"/>
    <w:rsid w:val="00B55812"/>
    <w:rsid w:val="00B57010"/>
    <w:rsid w:val="00B57205"/>
    <w:rsid w:val="00B5727D"/>
    <w:rsid w:val="00B6119B"/>
    <w:rsid w:val="00B61DAB"/>
    <w:rsid w:val="00B61FCF"/>
    <w:rsid w:val="00B624B6"/>
    <w:rsid w:val="00B630AF"/>
    <w:rsid w:val="00B65121"/>
    <w:rsid w:val="00B660DC"/>
    <w:rsid w:val="00B664F6"/>
    <w:rsid w:val="00B66546"/>
    <w:rsid w:val="00B677DF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4E42"/>
    <w:rsid w:val="00B75F5E"/>
    <w:rsid w:val="00B7622B"/>
    <w:rsid w:val="00B808BC"/>
    <w:rsid w:val="00B80A2A"/>
    <w:rsid w:val="00B81A39"/>
    <w:rsid w:val="00B82544"/>
    <w:rsid w:val="00B84FA0"/>
    <w:rsid w:val="00B868F9"/>
    <w:rsid w:val="00B86E39"/>
    <w:rsid w:val="00B873AF"/>
    <w:rsid w:val="00B87804"/>
    <w:rsid w:val="00B919AE"/>
    <w:rsid w:val="00B9232C"/>
    <w:rsid w:val="00B928CE"/>
    <w:rsid w:val="00B92DF5"/>
    <w:rsid w:val="00B93057"/>
    <w:rsid w:val="00B93754"/>
    <w:rsid w:val="00B947B0"/>
    <w:rsid w:val="00B94ACF"/>
    <w:rsid w:val="00B953A8"/>
    <w:rsid w:val="00B959FF"/>
    <w:rsid w:val="00B95A77"/>
    <w:rsid w:val="00B968C8"/>
    <w:rsid w:val="00B96CA1"/>
    <w:rsid w:val="00B970CE"/>
    <w:rsid w:val="00B975FC"/>
    <w:rsid w:val="00BA0B82"/>
    <w:rsid w:val="00BA100D"/>
    <w:rsid w:val="00BA1776"/>
    <w:rsid w:val="00BA3EC5"/>
    <w:rsid w:val="00BA4A7D"/>
    <w:rsid w:val="00BA51D9"/>
    <w:rsid w:val="00BA5F41"/>
    <w:rsid w:val="00BA5FBC"/>
    <w:rsid w:val="00BB09F6"/>
    <w:rsid w:val="00BB0F7F"/>
    <w:rsid w:val="00BB18FD"/>
    <w:rsid w:val="00BB2684"/>
    <w:rsid w:val="00BB43A3"/>
    <w:rsid w:val="00BB546E"/>
    <w:rsid w:val="00BB5DC7"/>
    <w:rsid w:val="00BB5DFC"/>
    <w:rsid w:val="00BB6A94"/>
    <w:rsid w:val="00BB6B69"/>
    <w:rsid w:val="00BB7717"/>
    <w:rsid w:val="00BB7ADC"/>
    <w:rsid w:val="00BB7CA9"/>
    <w:rsid w:val="00BC08D7"/>
    <w:rsid w:val="00BC0B0F"/>
    <w:rsid w:val="00BC0FB8"/>
    <w:rsid w:val="00BC1CA2"/>
    <w:rsid w:val="00BC22D3"/>
    <w:rsid w:val="00BC2D32"/>
    <w:rsid w:val="00BC3A7E"/>
    <w:rsid w:val="00BC3D89"/>
    <w:rsid w:val="00BC4A74"/>
    <w:rsid w:val="00BC4B25"/>
    <w:rsid w:val="00BC59B6"/>
    <w:rsid w:val="00BC659B"/>
    <w:rsid w:val="00BC6BFC"/>
    <w:rsid w:val="00BC6C19"/>
    <w:rsid w:val="00BC717D"/>
    <w:rsid w:val="00BD024B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0865"/>
    <w:rsid w:val="00BF22DD"/>
    <w:rsid w:val="00BF47EB"/>
    <w:rsid w:val="00BF52D3"/>
    <w:rsid w:val="00BF5693"/>
    <w:rsid w:val="00C03A6E"/>
    <w:rsid w:val="00C043F6"/>
    <w:rsid w:val="00C06707"/>
    <w:rsid w:val="00C10FB2"/>
    <w:rsid w:val="00C1125A"/>
    <w:rsid w:val="00C11DA3"/>
    <w:rsid w:val="00C12742"/>
    <w:rsid w:val="00C131F2"/>
    <w:rsid w:val="00C1389E"/>
    <w:rsid w:val="00C13E10"/>
    <w:rsid w:val="00C14942"/>
    <w:rsid w:val="00C15509"/>
    <w:rsid w:val="00C159C5"/>
    <w:rsid w:val="00C16C7A"/>
    <w:rsid w:val="00C178B5"/>
    <w:rsid w:val="00C200C6"/>
    <w:rsid w:val="00C21F97"/>
    <w:rsid w:val="00C22115"/>
    <w:rsid w:val="00C22277"/>
    <w:rsid w:val="00C23F16"/>
    <w:rsid w:val="00C25A36"/>
    <w:rsid w:val="00C25B31"/>
    <w:rsid w:val="00C26619"/>
    <w:rsid w:val="00C274E2"/>
    <w:rsid w:val="00C27715"/>
    <w:rsid w:val="00C27DC9"/>
    <w:rsid w:val="00C27F48"/>
    <w:rsid w:val="00C30EE5"/>
    <w:rsid w:val="00C312A0"/>
    <w:rsid w:val="00C31688"/>
    <w:rsid w:val="00C3177C"/>
    <w:rsid w:val="00C349BD"/>
    <w:rsid w:val="00C35813"/>
    <w:rsid w:val="00C35923"/>
    <w:rsid w:val="00C35CF1"/>
    <w:rsid w:val="00C36CFC"/>
    <w:rsid w:val="00C3776B"/>
    <w:rsid w:val="00C37D3D"/>
    <w:rsid w:val="00C42AAE"/>
    <w:rsid w:val="00C43773"/>
    <w:rsid w:val="00C43D16"/>
    <w:rsid w:val="00C44277"/>
    <w:rsid w:val="00C44D75"/>
    <w:rsid w:val="00C45329"/>
    <w:rsid w:val="00C45707"/>
    <w:rsid w:val="00C45FD0"/>
    <w:rsid w:val="00C47216"/>
    <w:rsid w:val="00C5075D"/>
    <w:rsid w:val="00C50EC5"/>
    <w:rsid w:val="00C51565"/>
    <w:rsid w:val="00C51D1C"/>
    <w:rsid w:val="00C52C83"/>
    <w:rsid w:val="00C53440"/>
    <w:rsid w:val="00C550FF"/>
    <w:rsid w:val="00C56B45"/>
    <w:rsid w:val="00C57776"/>
    <w:rsid w:val="00C6044F"/>
    <w:rsid w:val="00C60D71"/>
    <w:rsid w:val="00C61F70"/>
    <w:rsid w:val="00C62C7A"/>
    <w:rsid w:val="00C62CA5"/>
    <w:rsid w:val="00C63F27"/>
    <w:rsid w:val="00C64630"/>
    <w:rsid w:val="00C64E00"/>
    <w:rsid w:val="00C65A01"/>
    <w:rsid w:val="00C65A57"/>
    <w:rsid w:val="00C65DE9"/>
    <w:rsid w:val="00C66BA2"/>
    <w:rsid w:val="00C67690"/>
    <w:rsid w:val="00C70013"/>
    <w:rsid w:val="00C70401"/>
    <w:rsid w:val="00C704AF"/>
    <w:rsid w:val="00C70CC3"/>
    <w:rsid w:val="00C7275E"/>
    <w:rsid w:val="00C72845"/>
    <w:rsid w:val="00C7330C"/>
    <w:rsid w:val="00C735C7"/>
    <w:rsid w:val="00C7396B"/>
    <w:rsid w:val="00C73F33"/>
    <w:rsid w:val="00C7409B"/>
    <w:rsid w:val="00C75BAD"/>
    <w:rsid w:val="00C76227"/>
    <w:rsid w:val="00C77649"/>
    <w:rsid w:val="00C80684"/>
    <w:rsid w:val="00C80A29"/>
    <w:rsid w:val="00C81094"/>
    <w:rsid w:val="00C81DCE"/>
    <w:rsid w:val="00C820FB"/>
    <w:rsid w:val="00C82249"/>
    <w:rsid w:val="00C824D3"/>
    <w:rsid w:val="00C824DD"/>
    <w:rsid w:val="00C826AC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0F67"/>
    <w:rsid w:val="00CA1173"/>
    <w:rsid w:val="00CA1C77"/>
    <w:rsid w:val="00CA2A5A"/>
    <w:rsid w:val="00CA51C0"/>
    <w:rsid w:val="00CA5A9C"/>
    <w:rsid w:val="00CB030B"/>
    <w:rsid w:val="00CB1268"/>
    <w:rsid w:val="00CB1F4B"/>
    <w:rsid w:val="00CB234D"/>
    <w:rsid w:val="00CB5490"/>
    <w:rsid w:val="00CB5B4D"/>
    <w:rsid w:val="00CB692B"/>
    <w:rsid w:val="00CC1B16"/>
    <w:rsid w:val="00CC31A2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C783F"/>
    <w:rsid w:val="00CD37E5"/>
    <w:rsid w:val="00CD3F99"/>
    <w:rsid w:val="00CD4667"/>
    <w:rsid w:val="00CD65B5"/>
    <w:rsid w:val="00CD670F"/>
    <w:rsid w:val="00CD720C"/>
    <w:rsid w:val="00CD73E4"/>
    <w:rsid w:val="00CD7F19"/>
    <w:rsid w:val="00CE006B"/>
    <w:rsid w:val="00CE06CD"/>
    <w:rsid w:val="00CE17D6"/>
    <w:rsid w:val="00CE1E7D"/>
    <w:rsid w:val="00CE34B2"/>
    <w:rsid w:val="00CE3B33"/>
    <w:rsid w:val="00CF16F2"/>
    <w:rsid w:val="00CF1A93"/>
    <w:rsid w:val="00CF2B15"/>
    <w:rsid w:val="00CF466C"/>
    <w:rsid w:val="00CF4977"/>
    <w:rsid w:val="00CF54AA"/>
    <w:rsid w:val="00D0079B"/>
    <w:rsid w:val="00D01A2F"/>
    <w:rsid w:val="00D01C51"/>
    <w:rsid w:val="00D0205A"/>
    <w:rsid w:val="00D02545"/>
    <w:rsid w:val="00D0259D"/>
    <w:rsid w:val="00D03F38"/>
    <w:rsid w:val="00D03F9A"/>
    <w:rsid w:val="00D0414C"/>
    <w:rsid w:val="00D044EA"/>
    <w:rsid w:val="00D04593"/>
    <w:rsid w:val="00D0513E"/>
    <w:rsid w:val="00D0520A"/>
    <w:rsid w:val="00D06D51"/>
    <w:rsid w:val="00D07173"/>
    <w:rsid w:val="00D10383"/>
    <w:rsid w:val="00D10413"/>
    <w:rsid w:val="00D12B39"/>
    <w:rsid w:val="00D13B60"/>
    <w:rsid w:val="00D14F4F"/>
    <w:rsid w:val="00D15DF6"/>
    <w:rsid w:val="00D160BC"/>
    <w:rsid w:val="00D16EBF"/>
    <w:rsid w:val="00D16F93"/>
    <w:rsid w:val="00D21853"/>
    <w:rsid w:val="00D21BC7"/>
    <w:rsid w:val="00D21E22"/>
    <w:rsid w:val="00D22BB6"/>
    <w:rsid w:val="00D2311B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004"/>
    <w:rsid w:val="00D3239C"/>
    <w:rsid w:val="00D371E4"/>
    <w:rsid w:val="00D45CFC"/>
    <w:rsid w:val="00D46AE0"/>
    <w:rsid w:val="00D50255"/>
    <w:rsid w:val="00D50BE0"/>
    <w:rsid w:val="00D512FC"/>
    <w:rsid w:val="00D51736"/>
    <w:rsid w:val="00D51EE5"/>
    <w:rsid w:val="00D531E5"/>
    <w:rsid w:val="00D53FED"/>
    <w:rsid w:val="00D54AB6"/>
    <w:rsid w:val="00D57598"/>
    <w:rsid w:val="00D604A7"/>
    <w:rsid w:val="00D611C8"/>
    <w:rsid w:val="00D61529"/>
    <w:rsid w:val="00D61CE9"/>
    <w:rsid w:val="00D622BC"/>
    <w:rsid w:val="00D62CFE"/>
    <w:rsid w:val="00D63AD7"/>
    <w:rsid w:val="00D64B46"/>
    <w:rsid w:val="00D65A12"/>
    <w:rsid w:val="00D65C8B"/>
    <w:rsid w:val="00D66345"/>
    <w:rsid w:val="00D66411"/>
    <w:rsid w:val="00D664F5"/>
    <w:rsid w:val="00D66520"/>
    <w:rsid w:val="00D67EA6"/>
    <w:rsid w:val="00D70ADE"/>
    <w:rsid w:val="00D7201F"/>
    <w:rsid w:val="00D72369"/>
    <w:rsid w:val="00D724EA"/>
    <w:rsid w:val="00D724F2"/>
    <w:rsid w:val="00D729F1"/>
    <w:rsid w:val="00D72B4C"/>
    <w:rsid w:val="00D736B7"/>
    <w:rsid w:val="00D7468E"/>
    <w:rsid w:val="00D74E13"/>
    <w:rsid w:val="00D7551E"/>
    <w:rsid w:val="00D75CC1"/>
    <w:rsid w:val="00D75F05"/>
    <w:rsid w:val="00D763A1"/>
    <w:rsid w:val="00D766FD"/>
    <w:rsid w:val="00D76BA7"/>
    <w:rsid w:val="00D8025E"/>
    <w:rsid w:val="00D80ECC"/>
    <w:rsid w:val="00D839AD"/>
    <w:rsid w:val="00D84B88"/>
    <w:rsid w:val="00D84CC1"/>
    <w:rsid w:val="00D87692"/>
    <w:rsid w:val="00D87AF5"/>
    <w:rsid w:val="00D90B46"/>
    <w:rsid w:val="00D933D4"/>
    <w:rsid w:val="00D93753"/>
    <w:rsid w:val="00D9377D"/>
    <w:rsid w:val="00D95840"/>
    <w:rsid w:val="00D96B8F"/>
    <w:rsid w:val="00D975B0"/>
    <w:rsid w:val="00D97CE2"/>
    <w:rsid w:val="00DA0F9B"/>
    <w:rsid w:val="00DA150C"/>
    <w:rsid w:val="00DA5ADA"/>
    <w:rsid w:val="00DA5B0D"/>
    <w:rsid w:val="00DA5B26"/>
    <w:rsid w:val="00DB04DB"/>
    <w:rsid w:val="00DB0831"/>
    <w:rsid w:val="00DB0A9C"/>
    <w:rsid w:val="00DB1448"/>
    <w:rsid w:val="00DB15DB"/>
    <w:rsid w:val="00DB3AD3"/>
    <w:rsid w:val="00DB3BED"/>
    <w:rsid w:val="00DB3EEE"/>
    <w:rsid w:val="00DB40F2"/>
    <w:rsid w:val="00DB4816"/>
    <w:rsid w:val="00DB6730"/>
    <w:rsid w:val="00DC05B1"/>
    <w:rsid w:val="00DC1D0D"/>
    <w:rsid w:val="00DC2462"/>
    <w:rsid w:val="00DC493D"/>
    <w:rsid w:val="00DC5184"/>
    <w:rsid w:val="00DC596F"/>
    <w:rsid w:val="00DC622C"/>
    <w:rsid w:val="00DD03CA"/>
    <w:rsid w:val="00DD0FD8"/>
    <w:rsid w:val="00DD3223"/>
    <w:rsid w:val="00DD3FA2"/>
    <w:rsid w:val="00DD7196"/>
    <w:rsid w:val="00DE1BB2"/>
    <w:rsid w:val="00DE20FB"/>
    <w:rsid w:val="00DE2E54"/>
    <w:rsid w:val="00DE34CF"/>
    <w:rsid w:val="00DE3B3F"/>
    <w:rsid w:val="00DE737B"/>
    <w:rsid w:val="00DF0CDD"/>
    <w:rsid w:val="00DF0E79"/>
    <w:rsid w:val="00DF148F"/>
    <w:rsid w:val="00DF1F5B"/>
    <w:rsid w:val="00DF4D2E"/>
    <w:rsid w:val="00DF5BB5"/>
    <w:rsid w:val="00DF71DD"/>
    <w:rsid w:val="00E00E3A"/>
    <w:rsid w:val="00E013C8"/>
    <w:rsid w:val="00E016EF"/>
    <w:rsid w:val="00E01B08"/>
    <w:rsid w:val="00E01B31"/>
    <w:rsid w:val="00E02268"/>
    <w:rsid w:val="00E02C16"/>
    <w:rsid w:val="00E047E3"/>
    <w:rsid w:val="00E04F71"/>
    <w:rsid w:val="00E05757"/>
    <w:rsid w:val="00E058D6"/>
    <w:rsid w:val="00E0598E"/>
    <w:rsid w:val="00E05C30"/>
    <w:rsid w:val="00E064E1"/>
    <w:rsid w:val="00E075F4"/>
    <w:rsid w:val="00E0763A"/>
    <w:rsid w:val="00E0782E"/>
    <w:rsid w:val="00E103AD"/>
    <w:rsid w:val="00E13946"/>
    <w:rsid w:val="00E13F3D"/>
    <w:rsid w:val="00E14696"/>
    <w:rsid w:val="00E15AF0"/>
    <w:rsid w:val="00E17B48"/>
    <w:rsid w:val="00E22D30"/>
    <w:rsid w:val="00E23F03"/>
    <w:rsid w:val="00E253E6"/>
    <w:rsid w:val="00E259BE"/>
    <w:rsid w:val="00E2672A"/>
    <w:rsid w:val="00E26B28"/>
    <w:rsid w:val="00E2794F"/>
    <w:rsid w:val="00E31CBB"/>
    <w:rsid w:val="00E326D9"/>
    <w:rsid w:val="00E32977"/>
    <w:rsid w:val="00E33046"/>
    <w:rsid w:val="00E33305"/>
    <w:rsid w:val="00E334B8"/>
    <w:rsid w:val="00E34898"/>
    <w:rsid w:val="00E35490"/>
    <w:rsid w:val="00E364BC"/>
    <w:rsid w:val="00E40DC1"/>
    <w:rsid w:val="00E41183"/>
    <w:rsid w:val="00E41B05"/>
    <w:rsid w:val="00E41DEB"/>
    <w:rsid w:val="00E41E70"/>
    <w:rsid w:val="00E41EBD"/>
    <w:rsid w:val="00E42295"/>
    <w:rsid w:val="00E426AA"/>
    <w:rsid w:val="00E4278A"/>
    <w:rsid w:val="00E43486"/>
    <w:rsid w:val="00E47F1B"/>
    <w:rsid w:val="00E52B56"/>
    <w:rsid w:val="00E52F83"/>
    <w:rsid w:val="00E536CD"/>
    <w:rsid w:val="00E53FB1"/>
    <w:rsid w:val="00E5653E"/>
    <w:rsid w:val="00E56EF1"/>
    <w:rsid w:val="00E574E1"/>
    <w:rsid w:val="00E60783"/>
    <w:rsid w:val="00E60E63"/>
    <w:rsid w:val="00E644EC"/>
    <w:rsid w:val="00E65F8B"/>
    <w:rsid w:val="00E673DD"/>
    <w:rsid w:val="00E706FA"/>
    <w:rsid w:val="00E7162C"/>
    <w:rsid w:val="00E71C62"/>
    <w:rsid w:val="00E72D59"/>
    <w:rsid w:val="00E74F58"/>
    <w:rsid w:val="00E75FC1"/>
    <w:rsid w:val="00E76341"/>
    <w:rsid w:val="00E765E8"/>
    <w:rsid w:val="00E8079D"/>
    <w:rsid w:val="00E81744"/>
    <w:rsid w:val="00E83EEC"/>
    <w:rsid w:val="00E86304"/>
    <w:rsid w:val="00E90356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A74CD"/>
    <w:rsid w:val="00EA7B64"/>
    <w:rsid w:val="00EB046D"/>
    <w:rsid w:val="00EB09B7"/>
    <w:rsid w:val="00EB0C2E"/>
    <w:rsid w:val="00EB1599"/>
    <w:rsid w:val="00EB1FF4"/>
    <w:rsid w:val="00EB2535"/>
    <w:rsid w:val="00EB2E67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34A"/>
    <w:rsid w:val="00EC343B"/>
    <w:rsid w:val="00EC39A7"/>
    <w:rsid w:val="00EC3A44"/>
    <w:rsid w:val="00EC430D"/>
    <w:rsid w:val="00EC6B52"/>
    <w:rsid w:val="00EC6FF7"/>
    <w:rsid w:val="00EC73CB"/>
    <w:rsid w:val="00EC74B3"/>
    <w:rsid w:val="00ED0CB6"/>
    <w:rsid w:val="00ED1B0D"/>
    <w:rsid w:val="00ED1C76"/>
    <w:rsid w:val="00ED209A"/>
    <w:rsid w:val="00ED307C"/>
    <w:rsid w:val="00ED32D6"/>
    <w:rsid w:val="00ED519F"/>
    <w:rsid w:val="00ED531C"/>
    <w:rsid w:val="00ED6295"/>
    <w:rsid w:val="00ED77AE"/>
    <w:rsid w:val="00EE133C"/>
    <w:rsid w:val="00EE28B9"/>
    <w:rsid w:val="00EE32EF"/>
    <w:rsid w:val="00EE404F"/>
    <w:rsid w:val="00EE63FC"/>
    <w:rsid w:val="00EE65EF"/>
    <w:rsid w:val="00EE66AC"/>
    <w:rsid w:val="00EE7D7C"/>
    <w:rsid w:val="00EF059C"/>
    <w:rsid w:val="00EF07F9"/>
    <w:rsid w:val="00EF1E1A"/>
    <w:rsid w:val="00EF498B"/>
    <w:rsid w:val="00EF588B"/>
    <w:rsid w:val="00EF5BEE"/>
    <w:rsid w:val="00EF6355"/>
    <w:rsid w:val="00EF6FB8"/>
    <w:rsid w:val="00F0010E"/>
    <w:rsid w:val="00F00A16"/>
    <w:rsid w:val="00F0188C"/>
    <w:rsid w:val="00F03179"/>
    <w:rsid w:val="00F036E8"/>
    <w:rsid w:val="00F04B71"/>
    <w:rsid w:val="00F05750"/>
    <w:rsid w:val="00F05C73"/>
    <w:rsid w:val="00F061CF"/>
    <w:rsid w:val="00F06842"/>
    <w:rsid w:val="00F07504"/>
    <w:rsid w:val="00F105FB"/>
    <w:rsid w:val="00F10A6C"/>
    <w:rsid w:val="00F1130E"/>
    <w:rsid w:val="00F1157E"/>
    <w:rsid w:val="00F11B85"/>
    <w:rsid w:val="00F11DAC"/>
    <w:rsid w:val="00F1363B"/>
    <w:rsid w:val="00F1381F"/>
    <w:rsid w:val="00F13D0F"/>
    <w:rsid w:val="00F16E51"/>
    <w:rsid w:val="00F17B9F"/>
    <w:rsid w:val="00F209A5"/>
    <w:rsid w:val="00F21381"/>
    <w:rsid w:val="00F2538D"/>
    <w:rsid w:val="00F25D98"/>
    <w:rsid w:val="00F26371"/>
    <w:rsid w:val="00F300FB"/>
    <w:rsid w:val="00F30327"/>
    <w:rsid w:val="00F36906"/>
    <w:rsid w:val="00F378DD"/>
    <w:rsid w:val="00F406F8"/>
    <w:rsid w:val="00F42FE8"/>
    <w:rsid w:val="00F43ABF"/>
    <w:rsid w:val="00F43CAE"/>
    <w:rsid w:val="00F43F5A"/>
    <w:rsid w:val="00F44426"/>
    <w:rsid w:val="00F44E3D"/>
    <w:rsid w:val="00F47AB8"/>
    <w:rsid w:val="00F50645"/>
    <w:rsid w:val="00F51261"/>
    <w:rsid w:val="00F5135E"/>
    <w:rsid w:val="00F51730"/>
    <w:rsid w:val="00F51B63"/>
    <w:rsid w:val="00F52DE5"/>
    <w:rsid w:val="00F54288"/>
    <w:rsid w:val="00F54314"/>
    <w:rsid w:val="00F549B1"/>
    <w:rsid w:val="00F5531B"/>
    <w:rsid w:val="00F55975"/>
    <w:rsid w:val="00F56015"/>
    <w:rsid w:val="00F5719F"/>
    <w:rsid w:val="00F57C7E"/>
    <w:rsid w:val="00F602D8"/>
    <w:rsid w:val="00F60CBF"/>
    <w:rsid w:val="00F610A9"/>
    <w:rsid w:val="00F622C1"/>
    <w:rsid w:val="00F636C3"/>
    <w:rsid w:val="00F65EF9"/>
    <w:rsid w:val="00F6669C"/>
    <w:rsid w:val="00F676A0"/>
    <w:rsid w:val="00F7072F"/>
    <w:rsid w:val="00F7078A"/>
    <w:rsid w:val="00F70CD6"/>
    <w:rsid w:val="00F7331A"/>
    <w:rsid w:val="00F73A06"/>
    <w:rsid w:val="00F7591E"/>
    <w:rsid w:val="00F765F1"/>
    <w:rsid w:val="00F76ECC"/>
    <w:rsid w:val="00F80342"/>
    <w:rsid w:val="00F82037"/>
    <w:rsid w:val="00F83087"/>
    <w:rsid w:val="00F84562"/>
    <w:rsid w:val="00F86B27"/>
    <w:rsid w:val="00F87BAE"/>
    <w:rsid w:val="00F87C4A"/>
    <w:rsid w:val="00F907FB"/>
    <w:rsid w:val="00F9285D"/>
    <w:rsid w:val="00F92C0B"/>
    <w:rsid w:val="00F941A6"/>
    <w:rsid w:val="00F95017"/>
    <w:rsid w:val="00F964CF"/>
    <w:rsid w:val="00F96B96"/>
    <w:rsid w:val="00F96E62"/>
    <w:rsid w:val="00F9714D"/>
    <w:rsid w:val="00FA0317"/>
    <w:rsid w:val="00FA1328"/>
    <w:rsid w:val="00FA1C1A"/>
    <w:rsid w:val="00FA225D"/>
    <w:rsid w:val="00FA3A01"/>
    <w:rsid w:val="00FA4674"/>
    <w:rsid w:val="00FA518C"/>
    <w:rsid w:val="00FB074A"/>
    <w:rsid w:val="00FB20C7"/>
    <w:rsid w:val="00FB33D6"/>
    <w:rsid w:val="00FB3817"/>
    <w:rsid w:val="00FB6386"/>
    <w:rsid w:val="00FC030E"/>
    <w:rsid w:val="00FC1ED5"/>
    <w:rsid w:val="00FC29CB"/>
    <w:rsid w:val="00FC4DBC"/>
    <w:rsid w:val="00FC621F"/>
    <w:rsid w:val="00FC7622"/>
    <w:rsid w:val="00FC79FE"/>
    <w:rsid w:val="00FC7DC7"/>
    <w:rsid w:val="00FD0BDF"/>
    <w:rsid w:val="00FD1807"/>
    <w:rsid w:val="00FD3006"/>
    <w:rsid w:val="00FD30B3"/>
    <w:rsid w:val="00FD33E5"/>
    <w:rsid w:val="00FD3EB4"/>
    <w:rsid w:val="00FD4006"/>
    <w:rsid w:val="00FD5CDF"/>
    <w:rsid w:val="00FD77E8"/>
    <w:rsid w:val="00FE087B"/>
    <w:rsid w:val="00FE08D7"/>
    <w:rsid w:val="00FE121B"/>
    <w:rsid w:val="00FE2C66"/>
    <w:rsid w:val="00FE2F78"/>
    <w:rsid w:val="00FE4147"/>
    <w:rsid w:val="00FE4757"/>
    <w:rsid w:val="00FE4B0E"/>
    <w:rsid w:val="00FE5DCE"/>
    <w:rsid w:val="00FE625F"/>
    <w:rsid w:val="00FE747A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B70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494CB4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94C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15</Pages>
  <Words>3392</Words>
  <Characters>19335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CT4#106e V2</cp:lastModifiedBy>
  <cp:revision>140</cp:revision>
  <cp:lastPrinted>1900-01-01T08:00:00Z</cp:lastPrinted>
  <dcterms:created xsi:type="dcterms:W3CDTF">2021-09-14T05:27:00Z</dcterms:created>
  <dcterms:modified xsi:type="dcterms:W3CDTF">2021-10-14T07:36:00Z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